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3F37B6"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16987" w:rsidRPr="00616987">
          <w:rPr>
            <w:b/>
            <w:i/>
            <w:noProof/>
            <w:sz w:val="28"/>
          </w:rPr>
          <w:t>R5-245947</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A6108" w:rsidR="001E41F3" w:rsidRPr="00410371" w:rsidRDefault="001D4470" w:rsidP="00E13F3D">
            <w:pPr>
              <w:pStyle w:val="CRCoverPage"/>
              <w:spacing w:after="0"/>
              <w:jc w:val="right"/>
              <w:rPr>
                <w:b/>
                <w:noProof/>
                <w:sz w:val="28"/>
              </w:rPr>
            </w:pPr>
            <w:fldSimple w:instr=" DOCPROPERTY  Spec#  \* MERGEFORMAT ">
              <w:r w:rsidR="007060F4" w:rsidRPr="007060F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3A43B" w:rsidR="001E41F3" w:rsidRPr="00410371" w:rsidRDefault="001D4470" w:rsidP="00547111">
            <w:pPr>
              <w:pStyle w:val="CRCoverPage"/>
              <w:spacing w:after="0"/>
              <w:rPr>
                <w:noProof/>
              </w:rPr>
            </w:pPr>
            <w:fldSimple w:instr=" DOCPROPERTY  Cr#  \* MERGEFORMAT ">
              <w:r w:rsidR="00C84DE2" w:rsidRPr="00C84DE2">
                <w:rPr>
                  <w:b/>
                  <w:noProof/>
                  <w:sz w:val="28"/>
                </w:rPr>
                <w:t>1077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C819B" w:rsidR="001E41F3" w:rsidRPr="00410371" w:rsidRDefault="001D4470" w:rsidP="00E13F3D">
            <w:pPr>
              <w:pStyle w:val="CRCoverPage"/>
              <w:spacing w:after="0"/>
              <w:jc w:val="center"/>
              <w:rPr>
                <w:b/>
                <w:noProof/>
              </w:rPr>
            </w:pPr>
            <w:fldSimple w:instr=" DOCPROPERTY  Revision  \* MERGEFORMAT ">
              <w:r w:rsidR="00616987" w:rsidRPr="0061698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1D4470">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206DA" w:rsidR="001E41F3" w:rsidRDefault="001D4470">
            <w:pPr>
              <w:pStyle w:val="CRCoverPage"/>
              <w:spacing w:after="0"/>
              <w:ind w:left="100"/>
              <w:rPr>
                <w:noProof/>
              </w:rPr>
            </w:pPr>
            <w:fldSimple w:instr=" DOCPROPERTY  CrTitle  \* MERGEFORMAT ">
              <w:r w:rsidR="00B32A29">
                <w:t>Update of Transmit OFF power for FR2b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2E854" w:rsidR="001E41F3" w:rsidRPr="00616987" w:rsidRDefault="001D4470">
            <w:pPr>
              <w:pStyle w:val="CRCoverPage"/>
              <w:spacing w:after="0"/>
              <w:ind w:left="100"/>
              <w:rPr>
                <w:noProof/>
              </w:rPr>
            </w:pPr>
            <w:fldSimple w:instr=" DOCPROPERTY  SourceIfWg  \* MERGEFORMAT ">
              <w:r w:rsidRPr="00616987">
                <w:rPr>
                  <w:noProof/>
                </w:rPr>
                <w:t>Anritsu</w:t>
              </w:r>
              <w:r w:rsidRPr="00616987">
                <w:t>, 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D447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D1E332" w:rsidR="001E41F3" w:rsidRDefault="001D4470">
            <w:pPr>
              <w:pStyle w:val="CRCoverPage"/>
              <w:spacing w:after="0"/>
              <w:ind w:left="100"/>
              <w:rPr>
                <w:noProof/>
              </w:rPr>
            </w:pPr>
            <w:fldSimple w:instr=" DOCPROPERTY  RelatedWis  \* MERGEFORMAT ">
              <w:r w:rsidR="00B32A29">
                <w:rPr>
                  <w:noProof/>
                </w:rPr>
                <w:t xml:space="preserve">TEI15_Test, </w:t>
              </w:r>
              <w:r w:rsidR="00B32A29">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1D4470">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D447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1D4470">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431A1" w:rsidR="001E41F3" w:rsidRDefault="00E406CE">
            <w:pPr>
              <w:pStyle w:val="CRCoverPage"/>
              <w:spacing w:after="0"/>
              <w:ind w:left="100"/>
              <w:rPr>
                <w:noProof/>
              </w:rPr>
            </w:pPr>
            <w:r>
              <w:rPr>
                <w:rFonts w:hint="eastAsia"/>
                <w:noProof/>
                <w:lang w:eastAsia="ja-JP"/>
              </w:rPr>
              <w:t>Transmit OFF power is not completed for n260.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73978" w:rsidR="001E41F3" w:rsidRDefault="00E406CE">
            <w:pPr>
              <w:pStyle w:val="CRCoverPage"/>
              <w:spacing w:after="0"/>
              <w:ind w:left="100"/>
              <w:rPr>
                <w:noProof/>
              </w:rPr>
            </w:pPr>
            <w:r>
              <w:rPr>
                <w:rFonts w:hint="eastAsia"/>
                <w:noProof/>
                <w:lang w:eastAsia="ja-JP"/>
              </w:rPr>
              <w:t xml:space="preserve">Relaxation value </w:t>
            </w:r>
            <w:r w:rsidR="004B2DE9">
              <w:rPr>
                <w:rFonts w:hint="eastAsia"/>
                <w:noProof/>
                <w:lang w:eastAsia="ja-JP"/>
              </w:rPr>
              <w:t xml:space="preserve">and MTSU </w:t>
            </w:r>
            <w:r>
              <w:rPr>
                <w:rFonts w:hint="eastAsia"/>
                <w:noProof/>
                <w:lang w:eastAsia="ja-JP"/>
              </w:rPr>
              <w:t xml:space="preserve">of Transmit OFF power for n260 </w:t>
            </w:r>
            <w:r w:rsidR="004B2DE9">
              <w:rPr>
                <w:rFonts w:hint="eastAsia"/>
                <w:noProof/>
                <w:lang w:eastAsia="ja-JP"/>
              </w:rPr>
              <w:t>were</w:t>
            </w:r>
            <w:r>
              <w:rPr>
                <w:rFonts w:hint="eastAsia"/>
                <w:noProof/>
                <w:lang w:eastAsia="ja-JP"/>
              </w:rPr>
              <w:t xml:space="preserv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C98C8" w:rsidR="001E41F3" w:rsidRDefault="00E406CE">
            <w:pPr>
              <w:pStyle w:val="CRCoverPage"/>
              <w:spacing w:after="0"/>
              <w:ind w:left="100"/>
              <w:rPr>
                <w:noProof/>
              </w:rPr>
            </w:pPr>
            <w:r>
              <w:rPr>
                <w:rFonts w:hint="eastAsia"/>
                <w:noProof/>
                <w:lang w:eastAsia="ja-JP"/>
              </w:rPr>
              <w:t>Transmit OFF power will be not completed for n260.</w:t>
            </w:r>
          </w:p>
        </w:tc>
      </w:tr>
      <w:tr w:rsidR="001E41F3" w14:paraId="034AF533" w14:textId="77777777" w:rsidTr="00547111">
        <w:tc>
          <w:tcPr>
            <w:tcW w:w="2694" w:type="dxa"/>
            <w:gridSpan w:val="2"/>
          </w:tcPr>
          <w:p w14:paraId="39D9EB5B" w14:textId="77777777" w:rsidR="001E41F3" w:rsidRPr="00E406C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E2373" w:rsidR="001E41F3" w:rsidRDefault="00E406CE">
            <w:pPr>
              <w:pStyle w:val="CRCoverPage"/>
              <w:spacing w:after="0"/>
              <w:ind w:left="100"/>
              <w:rPr>
                <w:noProof/>
                <w:lang w:eastAsia="ja-JP"/>
              </w:rPr>
            </w:pPr>
            <w:r>
              <w:rPr>
                <w:rFonts w:hint="eastAsia"/>
                <w:noProof/>
                <w:lang w:eastAsia="ja-JP"/>
              </w:rPr>
              <w:t>6.3.2</w:t>
            </w:r>
            <w:r w:rsidR="004B2DE9">
              <w:rPr>
                <w:rFonts w:hint="eastAsia"/>
                <w:noProof/>
                <w:lang w:eastAsia="ja-JP"/>
              </w:rPr>
              <w:t>,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0F8FE" w:rsidR="001E41F3" w:rsidRDefault="009F665D">
            <w:pPr>
              <w:pStyle w:val="CRCoverPage"/>
              <w:spacing w:after="0"/>
              <w:ind w:left="100"/>
              <w:rPr>
                <w:noProof/>
              </w:rPr>
            </w:pPr>
            <w:r w:rsidRPr="009F665D">
              <w:rPr>
                <w:noProof/>
              </w:rPr>
              <w:t>Depending on the outcome of MU discussion R5-244802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9F5A7" w14:textId="1FCA3EDE" w:rsidR="00616987" w:rsidRPr="00616987" w:rsidRDefault="00616987">
            <w:pPr>
              <w:pStyle w:val="CRCoverPage"/>
              <w:spacing w:after="0"/>
              <w:ind w:left="100"/>
              <w:rPr>
                <w:noProof/>
                <w:lang w:val="en-US" w:eastAsia="ja-JP"/>
              </w:rPr>
            </w:pPr>
            <w:r w:rsidRPr="00616987">
              <w:rPr>
                <w:noProof/>
                <w:lang w:val="en-US" w:eastAsia="ja-JP"/>
              </w:rPr>
              <w:t>This is an update of R5-244803 and the outcome of 1 revision to this document.</w:t>
            </w:r>
          </w:p>
          <w:p w14:paraId="6ACA4173" w14:textId="6F9500BB" w:rsidR="008863B9" w:rsidRPr="00616987" w:rsidRDefault="001D4470">
            <w:pPr>
              <w:pStyle w:val="CRCoverPage"/>
              <w:spacing w:after="0"/>
              <w:ind w:left="100"/>
              <w:rPr>
                <w:noProof/>
                <w:lang w:eastAsia="ja-JP"/>
              </w:rPr>
            </w:pPr>
            <w:r w:rsidRPr="00616987">
              <w:rPr>
                <w:rFonts w:hint="eastAsia"/>
                <w:noProof/>
                <w:lang w:eastAsia="ja-JP"/>
              </w:rPr>
              <w:t xml:space="preserve">r1: </w:t>
            </w:r>
            <w:r w:rsidRPr="00616987">
              <w:rPr>
                <w:noProof/>
                <w:lang w:eastAsia="ja-JP"/>
              </w:rPr>
              <w:t>Keysight Technologies</w:t>
            </w:r>
            <w:r w:rsidRPr="00616987">
              <w:rPr>
                <w:rFonts w:hint="eastAsia"/>
                <w:noProof/>
                <w:lang w:eastAsia="ja-JP"/>
              </w:rPr>
              <w:t xml:space="preserve"> was added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BCA91FF" w14:textId="77777777" w:rsidR="001632C4" w:rsidRPr="00B62173" w:rsidRDefault="001632C4" w:rsidP="001632C4">
      <w:pPr>
        <w:pStyle w:val="30"/>
        <w:rPr>
          <w:rFonts w:eastAsia="SimSun"/>
        </w:rPr>
      </w:pPr>
      <w:bookmarkStart w:id="1" w:name="_Toc21026439"/>
      <w:bookmarkStart w:id="2" w:name="_Toc27743697"/>
      <w:bookmarkStart w:id="3" w:name="_Toc36196841"/>
      <w:bookmarkStart w:id="4" w:name="_Toc36197533"/>
      <w:bookmarkStart w:id="5" w:name="_Toc43898198"/>
      <w:bookmarkStart w:id="6" w:name="_Toc52550689"/>
      <w:bookmarkStart w:id="7" w:name="_Toc58952404"/>
      <w:bookmarkStart w:id="8" w:name="_Toc68098148"/>
      <w:bookmarkStart w:id="9" w:name="_Toc68098421"/>
      <w:bookmarkStart w:id="10" w:name="_Toc68360551"/>
      <w:bookmarkStart w:id="11" w:name="_Toc76557631"/>
      <w:bookmarkStart w:id="12" w:name="_Toc84435539"/>
      <w:bookmarkStart w:id="13" w:name="_Toc92802709"/>
      <w:r w:rsidRPr="00B62173">
        <w:t>6.3.</w:t>
      </w:r>
      <w:r w:rsidRPr="00B62173">
        <w:rPr>
          <w:rFonts w:eastAsia="SimSun"/>
        </w:rPr>
        <w:t>2</w:t>
      </w:r>
      <w:r w:rsidRPr="00B62173">
        <w:tab/>
        <w:t>Transmit OFF power</w:t>
      </w:r>
      <w:bookmarkEnd w:id="1"/>
      <w:bookmarkEnd w:id="2"/>
      <w:bookmarkEnd w:id="3"/>
      <w:bookmarkEnd w:id="4"/>
      <w:bookmarkEnd w:id="5"/>
      <w:bookmarkEnd w:id="6"/>
      <w:bookmarkEnd w:id="7"/>
      <w:bookmarkEnd w:id="8"/>
      <w:bookmarkEnd w:id="9"/>
      <w:bookmarkEnd w:id="10"/>
      <w:bookmarkEnd w:id="11"/>
      <w:bookmarkEnd w:id="12"/>
      <w:bookmarkEnd w:id="13"/>
    </w:p>
    <w:p w14:paraId="554FDBE5" w14:textId="77777777" w:rsidR="001632C4" w:rsidRPr="00B62173" w:rsidRDefault="001632C4" w:rsidP="001632C4">
      <w:pPr>
        <w:pStyle w:val="EditorsNote"/>
      </w:pPr>
      <w:r w:rsidRPr="00B62173">
        <w:t>Editor's note:</w:t>
      </w:r>
      <w:r w:rsidRPr="00B62173">
        <w:tab/>
        <w:t>Following aspects are either missing or not yet determined otherwise:</w:t>
      </w:r>
    </w:p>
    <w:p w14:paraId="73B3CE8F" w14:textId="77777777" w:rsidR="001632C4" w:rsidRPr="00B62173" w:rsidRDefault="001632C4" w:rsidP="001632C4">
      <w:pPr>
        <w:pStyle w:val="EditorsNote"/>
      </w:pPr>
      <w:r w:rsidRPr="00B62173">
        <w:t xml:space="preserve">- Measurement Uncertainties and Test Tolerances are FFS for power class </w:t>
      </w:r>
      <w:r w:rsidRPr="00EA5360">
        <w:t>other than PC1, PC3 and PC5</w:t>
      </w:r>
      <w:r w:rsidRPr="00B62173">
        <w:t>.</w:t>
      </w:r>
    </w:p>
    <w:p w14:paraId="54083324" w14:textId="77777777" w:rsidR="001632C4" w:rsidRPr="00B62173" w:rsidRDefault="001632C4" w:rsidP="001632C4">
      <w:pPr>
        <w:pStyle w:val="EditorsNote"/>
        <w:rPr>
          <w:rFonts w:eastAsia="SimSun"/>
        </w:rPr>
      </w:pPr>
      <w:r w:rsidRPr="00B62173">
        <w:t>-</w:t>
      </w:r>
      <w:r w:rsidRPr="00B62173">
        <w:rPr>
          <w:rFonts w:eastAsia="SimSun"/>
        </w:rPr>
        <w:t xml:space="preserve"> </w:t>
      </w:r>
      <w:r w:rsidRPr="00B62173">
        <w:t>Measurement grid for PC2/4 in Annex M.4 is TBD.</w:t>
      </w:r>
    </w:p>
    <w:p w14:paraId="599EDB32" w14:textId="77777777" w:rsidR="001632C4" w:rsidRDefault="001632C4" w:rsidP="001632C4">
      <w:pPr>
        <w:pStyle w:val="EditorsNote"/>
      </w:pPr>
      <w:r w:rsidRPr="00B62173">
        <w:t>- The testability of this test case is pending further analysis on relaxation of the requirement for other than Band n257.</w:t>
      </w:r>
    </w:p>
    <w:p w14:paraId="3E4BF551" w14:textId="77777777" w:rsidR="001632C4" w:rsidRPr="00B62173" w:rsidRDefault="001632C4" w:rsidP="001632C4">
      <w:pPr>
        <w:pStyle w:val="EditorsNote"/>
      </w:pPr>
      <w:r>
        <w:t xml:space="preserve">- Test Procedure aspects for UE indicating </w:t>
      </w:r>
      <w:r w:rsidRPr="002D77EA">
        <w:rPr>
          <w:i/>
          <w:iCs/>
        </w:rPr>
        <w:t>ul-GapFR2-r17</w:t>
      </w:r>
      <w:r>
        <w:rPr>
          <w:i/>
          <w:iCs/>
        </w:rPr>
        <w:t xml:space="preserve"> </w:t>
      </w:r>
      <w:r w:rsidRPr="00BF5507">
        <w:t>is FFS</w:t>
      </w:r>
    </w:p>
    <w:p w14:paraId="6B55DA98" w14:textId="77777777" w:rsidR="00DE57E6" w:rsidRPr="00B62173" w:rsidRDefault="00DE57E6" w:rsidP="00DE57E6">
      <w:pPr>
        <w:pStyle w:val="H6"/>
      </w:pPr>
      <w:bookmarkStart w:id="14" w:name="_CR6_3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08A7049" w14:textId="77777777" w:rsidR="001632C4" w:rsidRPr="00B62173" w:rsidRDefault="001632C4" w:rsidP="001632C4">
      <w:pPr>
        <w:pStyle w:val="H6"/>
      </w:pPr>
      <w:bookmarkStart w:id="15" w:name="_CR6_3_2_5"/>
      <w:bookmarkEnd w:id="14"/>
      <w:r w:rsidRPr="00B62173">
        <w:t>6.3.2.5</w:t>
      </w:r>
      <w:r w:rsidRPr="00B62173">
        <w:tab/>
        <w:t>Test requirement</w:t>
      </w:r>
    </w:p>
    <w:bookmarkEnd w:id="15"/>
    <w:p w14:paraId="5A024755" w14:textId="77777777" w:rsidR="001632C4" w:rsidRPr="00B62173" w:rsidRDefault="001632C4" w:rsidP="001632C4">
      <w:pPr>
        <w:rPr>
          <w:rFonts w:cs="v5.0.0"/>
        </w:rPr>
      </w:pPr>
      <w:r w:rsidRPr="00B62173">
        <w:t>The requirement for the transmit OFF power shall not exceed the values specified in Table 6.3.</w:t>
      </w:r>
      <w:r w:rsidRPr="00B62173">
        <w:rPr>
          <w:rFonts w:eastAsia="SimSun"/>
        </w:rPr>
        <w:t>2</w:t>
      </w:r>
      <w:r w:rsidRPr="00B62173">
        <w:t>.5-1.</w:t>
      </w:r>
    </w:p>
    <w:p w14:paraId="2477652B" w14:textId="77777777" w:rsidR="001632C4" w:rsidRPr="00B62173" w:rsidRDefault="001632C4" w:rsidP="001632C4">
      <w:pPr>
        <w:pStyle w:val="TH"/>
      </w:pPr>
      <w:bookmarkStart w:id="16" w:name="_CRTable6_3_2_51"/>
      <w:r w:rsidRPr="00B62173">
        <w:t xml:space="preserve">Table </w:t>
      </w:r>
      <w:bookmarkEnd w:id="16"/>
      <w:r w:rsidRPr="00B62173">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632C4" w:rsidRPr="00B62173" w14:paraId="7B4D96CA"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370E709" w14:textId="77777777" w:rsidR="001632C4" w:rsidRPr="00B62173" w:rsidRDefault="001632C4" w:rsidP="005A4B09">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6D5BF186" w14:textId="77777777" w:rsidR="001632C4" w:rsidRPr="00B62173" w:rsidRDefault="001632C4" w:rsidP="005A4B09">
            <w:pPr>
              <w:pStyle w:val="TAH"/>
            </w:pPr>
            <w:r w:rsidRPr="00B62173">
              <w:t>Channel bandwidth / Transmit OFF power (dBm) / measurement bandwidth</w:t>
            </w:r>
          </w:p>
        </w:tc>
      </w:tr>
      <w:tr w:rsidR="001632C4" w:rsidRPr="00B62173" w14:paraId="23645A9B"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A9EBFFC" w14:textId="77777777" w:rsidR="001632C4" w:rsidRPr="00B62173" w:rsidRDefault="001632C4" w:rsidP="005A4B09">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7382972" w14:textId="77777777" w:rsidR="001632C4" w:rsidRPr="00B62173" w:rsidRDefault="001632C4" w:rsidP="005A4B09">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709AE0C3" w14:textId="77777777" w:rsidR="001632C4" w:rsidRPr="00B62173" w:rsidRDefault="001632C4" w:rsidP="005A4B09">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00AD9DB1" w14:textId="77777777" w:rsidR="001632C4" w:rsidRPr="00B62173" w:rsidRDefault="001632C4" w:rsidP="005A4B09">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1F8744BA" w14:textId="77777777" w:rsidR="001632C4" w:rsidRPr="00B62173" w:rsidRDefault="001632C4" w:rsidP="005A4B09">
            <w:pPr>
              <w:pStyle w:val="TAH"/>
            </w:pPr>
            <w:r w:rsidRPr="00B62173">
              <w:t>400 MHz</w:t>
            </w:r>
          </w:p>
        </w:tc>
      </w:tr>
      <w:tr w:rsidR="001632C4" w:rsidRPr="00B62173" w14:paraId="376976A4"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BF4B2C7" w14:textId="77777777" w:rsidR="001632C4" w:rsidRPr="00B62173" w:rsidRDefault="001632C4" w:rsidP="005A4B09">
            <w:pPr>
              <w:pStyle w:val="TAC"/>
              <w:rPr>
                <w:rFonts w:eastAsia="SimSun"/>
              </w:rPr>
            </w:pPr>
            <w:r w:rsidRPr="00B62173">
              <w:t>n257</w:t>
            </w:r>
            <w:r>
              <w:rPr>
                <w:rFonts w:hint="eastAsia"/>
                <w:lang w:eastAsia="ja-JP"/>
              </w:rPr>
              <w:t>, n258, n261</w:t>
            </w:r>
            <w:r w:rsidRPr="00423CCD">
              <w:rPr>
                <w:vertAlign w:val="superscript"/>
                <w:lang w:eastAsia="ja-JP"/>
              </w:rPr>
              <w:t>1,</w:t>
            </w:r>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57B62E8" w14:textId="77777777" w:rsidR="001632C4" w:rsidRPr="00B62173" w:rsidRDefault="001632C4" w:rsidP="005A4B09">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98E41EF" w14:textId="77777777" w:rsidR="001632C4" w:rsidRPr="00B62173" w:rsidRDefault="001632C4" w:rsidP="005A4B09">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61845DFD" w14:textId="77777777" w:rsidR="001632C4" w:rsidRPr="00B62173" w:rsidRDefault="001632C4" w:rsidP="005A4B09">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E16AFF8" w14:textId="77777777" w:rsidR="001632C4" w:rsidRPr="00B62173" w:rsidRDefault="001632C4" w:rsidP="005A4B09">
            <w:pPr>
              <w:pStyle w:val="TAC"/>
            </w:pPr>
            <w:r w:rsidRPr="00B62173">
              <w:t>-35</w:t>
            </w:r>
            <w:r w:rsidRPr="00B62173">
              <w:rPr>
                <w:rFonts w:eastAsia="SimSun"/>
              </w:rPr>
              <w:t>+30.4</w:t>
            </w:r>
          </w:p>
        </w:tc>
      </w:tr>
      <w:tr w:rsidR="001632C4" w:rsidRPr="00B62173" w14:paraId="7449BCD9"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3F9383C" w14:textId="77777777" w:rsidR="001632C4" w:rsidRPr="00B62173" w:rsidRDefault="001632C4"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AEF3AA6" w14:textId="77777777" w:rsidR="001632C4" w:rsidRPr="00B62173" w:rsidRDefault="001632C4" w:rsidP="005A4B09">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76A9DEDF" w14:textId="77777777" w:rsidR="001632C4" w:rsidRPr="00B62173" w:rsidRDefault="001632C4" w:rsidP="005A4B09">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6DD818DB" w14:textId="77777777" w:rsidR="001632C4" w:rsidRPr="00B62173" w:rsidRDefault="001632C4" w:rsidP="005A4B09">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163E6F8A" w14:textId="77777777" w:rsidR="001632C4" w:rsidRPr="00B62173" w:rsidRDefault="001632C4" w:rsidP="005A4B09">
            <w:pPr>
              <w:pStyle w:val="TAC"/>
            </w:pPr>
            <w:r w:rsidRPr="00B62173">
              <w:t>380.28 MHz</w:t>
            </w:r>
          </w:p>
        </w:tc>
      </w:tr>
      <w:tr w:rsidR="001632C4" w:rsidRPr="00B62173" w14:paraId="71BAFC78"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BDEC81E" w14:textId="27AF05FE" w:rsidR="001632C4" w:rsidRPr="00D73840" w:rsidRDefault="001632C4" w:rsidP="005A4B09">
            <w:pPr>
              <w:pStyle w:val="TAC"/>
              <w:rPr>
                <w:rFonts w:eastAsia="SimSun"/>
                <w:vertAlign w:val="superscript"/>
                <w:lang w:eastAsia="ja-JP"/>
                <w:rPrChange w:id="17" w:author="Anritsu" w:date="2024-08-01T10:23:00Z" w16du:dateUtc="2024-08-01T01:23:00Z">
                  <w:rPr>
                    <w:rFonts w:eastAsia="SimSun"/>
                    <w:lang w:eastAsia="ja-JP"/>
                  </w:rPr>
                </w:rPrChange>
              </w:rPr>
            </w:pPr>
            <w:r w:rsidRPr="00EA5D0F">
              <w:t>n260</w:t>
            </w:r>
            <w:ins w:id="18" w:author="Anritsu" w:date="2024-08-01T10:23:00Z" w16du:dateUtc="2024-08-01T01:23:00Z">
              <w:r w:rsidR="00D73840">
                <w:rPr>
                  <w:rFonts w:hint="eastAsia"/>
                  <w:vertAlign w:val="superscript"/>
                  <w:lang w:eastAsia="ja-JP"/>
                </w:rPr>
                <w:t>1, 4</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3CB00755" w14:textId="1A45E860" w:rsidR="001632C4" w:rsidRPr="00EA5D0F" w:rsidRDefault="001632C4" w:rsidP="005A4B09">
            <w:pPr>
              <w:pStyle w:val="TAC"/>
              <w:rPr>
                <w:rFonts w:eastAsia="SimSun"/>
                <w:lang w:eastAsia="ja-JP"/>
              </w:rPr>
            </w:pPr>
            <w:r w:rsidRPr="00EA5D0F">
              <w:t>-35</w:t>
            </w:r>
            <w:r w:rsidRPr="00EA5D0F">
              <w:rPr>
                <w:rFonts w:eastAsia="SimSun"/>
              </w:rPr>
              <w:t>+</w:t>
            </w:r>
            <w:del w:id="19" w:author="Anritsu" w:date="2024-08-01T10:19:00Z" w16du:dateUtc="2024-08-01T01:19:00Z">
              <w:r w:rsidRPr="00EA5D0F" w:rsidDel="00DE57E6">
                <w:delText>[</w:delText>
              </w:r>
              <w:r w:rsidRPr="00EA5D0F" w:rsidDel="00DE57E6">
                <w:rPr>
                  <w:rFonts w:eastAsia="SimSun"/>
                </w:rPr>
                <w:delText>24.1]</w:delText>
              </w:r>
            </w:del>
            <w:ins w:id="20" w:author="Anritsu" w:date="2024-08-01T10:19:00Z" w16du:dateUtc="2024-08-01T01:19:00Z">
              <w:r w:rsidR="00DE57E6">
                <w:rPr>
                  <w:rFonts w:hint="eastAsia"/>
                  <w:lang w:eastAsia="ja-JP"/>
                </w:rPr>
                <w:t>26.5</w:t>
              </w:r>
            </w:ins>
          </w:p>
        </w:tc>
        <w:tc>
          <w:tcPr>
            <w:tcW w:w="1501" w:type="dxa"/>
            <w:tcBorders>
              <w:top w:val="single" w:sz="4" w:space="0" w:color="auto"/>
              <w:left w:val="single" w:sz="4" w:space="0" w:color="auto"/>
              <w:bottom w:val="single" w:sz="4" w:space="0" w:color="auto"/>
              <w:right w:val="single" w:sz="4" w:space="0" w:color="auto"/>
            </w:tcBorders>
          </w:tcPr>
          <w:p w14:paraId="481618F3" w14:textId="20E0C33F" w:rsidR="001632C4" w:rsidRPr="00EA5D0F" w:rsidRDefault="001632C4" w:rsidP="005A4B09">
            <w:pPr>
              <w:pStyle w:val="TAC"/>
              <w:rPr>
                <w:rFonts w:eastAsia="SimSun"/>
                <w:lang w:eastAsia="ja-JP"/>
              </w:rPr>
            </w:pPr>
            <w:r w:rsidRPr="00EA5D0F">
              <w:t>-35</w:t>
            </w:r>
            <w:r w:rsidRPr="00EA5D0F">
              <w:rPr>
                <w:rFonts w:eastAsia="SimSun"/>
              </w:rPr>
              <w:t>+</w:t>
            </w:r>
            <w:del w:id="21" w:author="Anritsu" w:date="2024-08-01T10:19:00Z" w16du:dateUtc="2024-08-01T01:19:00Z">
              <w:r w:rsidRPr="00EA5D0F" w:rsidDel="00DE57E6">
                <w:delText>[</w:delText>
              </w:r>
              <w:r w:rsidRPr="00EA5D0F" w:rsidDel="00DE57E6">
                <w:rPr>
                  <w:rFonts w:eastAsia="SimSun"/>
                </w:rPr>
                <w:delText>27.1]</w:delText>
              </w:r>
            </w:del>
            <w:ins w:id="22" w:author="Anritsu" w:date="2024-08-01T10:19:00Z" w16du:dateUtc="2024-08-01T01:19:00Z">
              <w:r w:rsidR="00DE57E6">
                <w:rPr>
                  <w:rFonts w:hint="eastAsia"/>
                  <w:lang w:eastAsia="ja-JP"/>
                </w:rPr>
                <w:t>29.5</w:t>
              </w:r>
            </w:ins>
          </w:p>
        </w:tc>
        <w:tc>
          <w:tcPr>
            <w:tcW w:w="1501" w:type="dxa"/>
            <w:tcBorders>
              <w:top w:val="single" w:sz="4" w:space="0" w:color="auto"/>
              <w:left w:val="single" w:sz="4" w:space="0" w:color="auto"/>
              <w:bottom w:val="single" w:sz="4" w:space="0" w:color="auto"/>
              <w:right w:val="single" w:sz="4" w:space="0" w:color="auto"/>
            </w:tcBorders>
          </w:tcPr>
          <w:p w14:paraId="12C810A6" w14:textId="0D0971F2" w:rsidR="001632C4" w:rsidRPr="00EA5D0F" w:rsidRDefault="001632C4" w:rsidP="005A4B09">
            <w:pPr>
              <w:pStyle w:val="TAC"/>
              <w:rPr>
                <w:lang w:eastAsia="ja-JP"/>
              </w:rPr>
            </w:pPr>
            <w:r w:rsidRPr="00EA5D0F">
              <w:t>-35</w:t>
            </w:r>
            <w:r w:rsidRPr="00EA5D0F">
              <w:rPr>
                <w:rFonts w:eastAsia="SimSun"/>
              </w:rPr>
              <w:t>+</w:t>
            </w:r>
            <w:del w:id="23" w:author="Anritsu" w:date="2024-08-01T10:19:00Z" w16du:dateUtc="2024-08-01T01:19:00Z">
              <w:r w:rsidRPr="00EA5D0F" w:rsidDel="00DE57E6">
                <w:delText>[</w:delText>
              </w:r>
              <w:r w:rsidRPr="00EA5D0F" w:rsidDel="00DE57E6">
                <w:rPr>
                  <w:rFonts w:eastAsia="SimSun"/>
                </w:rPr>
                <w:delText>30.1]</w:delText>
              </w:r>
            </w:del>
            <w:ins w:id="24" w:author="Anritsu" w:date="2024-08-01T10:19:00Z" w16du:dateUtc="2024-08-01T01:19:00Z">
              <w:r w:rsidR="00DE57E6">
                <w:rPr>
                  <w:rFonts w:hint="eastAsia"/>
                  <w:lang w:eastAsia="ja-JP"/>
                </w:rPr>
                <w:t>32.5</w:t>
              </w:r>
            </w:ins>
          </w:p>
        </w:tc>
        <w:tc>
          <w:tcPr>
            <w:tcW w:w="1502" w:type="dxa"/>
            <w:tcBorders>
              <w:top w:val="single" w:sz="4" w:space="0" w:color="auto"/>
              <w:left w:val="single" w:sz="4" w:space="0" w:color="auto"/>
              <w:bottom w:val="single" w:sz="4" w:space="0" w:color="auto"/>
              <w:right w:val="single" w:sz="4" w:space="0" w:color="auto"/>
            </w:tcBorders>
          </w:tcPr>
          <w:p w14:paraId="20337923" w14:textId="06FA8162" w:rsidR="001632C4" w:rsidRPr="00EA5D0F" w:rsidRDefault="001632C4" w:rsidP="005A4B09">
            <w:pPr>
              <w:pStyle w:val="TAC"/>
              <w:rPr>
                <w:lang w:eastAsia="ja-JP"/>
              </w:rPr>
            </w:pPr>
            <w:r w:rsidRPr="00EA5D0F">
              <w:t>-35</w:t>
            </w:r>
            <w:r w:rsidRPr="00EA5D0F">
              <w:rPr>
                <w:rFonts w:eastAsia="SimSun"/>
              </w:rPr>
              <w:t>+</w:t>
            </w:r>
            <w:del w:id="25" w:author="Anritsu" w:date="2024-08-01T10:19:00Z" w16du:dateUtc="2024-08-01T01:19:00Z">
              <w:r w:rsidRPr="00EA5D0F" w:rsidDel="00DE57E6">
                <w:delText>[</w:delText>
              </w:r>
              <w:r w:rsidRPr="00EA5D0F" w:rsidDel="00DE57E6">
                <w:rPr>
                  <w:rFonts w:eastAsia="SimSun"/>
                </w:rPr>
                <w:delText>33.1]</w:delText>
              </w:r>
            </w:del>
            <w:ins w:id="26" w:author="Anritsu" w:date="2024-08-01T10:19:00Z" w16du:dateUtc="2024-08-01T01:19:00Z">
              <w:r w:rsidR="00DE57E6">
                <w:rPr>
                  <w:rFonts w:hint="eastAsia"/>
                  <w:lang w:eastAsia="ja-JP"/>
                </w:rPr>
                <w:t>35.5</w:t>
              </w:r>
            </w:ins>
          </w:p>
        </w:tc>
      </w:tr>
      <w:tr w:rsidR="001632C4" w:rsidRPr="00B62173" w14:paraId="63A746A2"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D746FBF" w14:textId="77777777" w:rsidR="001632C4" w:rsidRPr="00EA5D0F" w:rsidRDefault="001632C4"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6EFB871" w14:textId="77777777" w:rsidR="001632C4" w:rsidRPr="00EA5D0F" w:rsidRDefault="001632C4" w:rsidP="005A4B09">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1583C0E3" w14:textId="77777777" w:rsidR="001632C4" w:rsidRPr="00EA5D0F" w:rsidRDefault="001632C4" w:rsidP="005A4B09">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7A8B8546" w14:textId="77777777" w:rsidR="001632C4" w:rsidRPr="00EA5D0F" w:rsidRDefault="001632C4" w:rsidP="005A4B09">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5584D334" w14:textId="77777777" w:rsidR="001632C4" w:rsidRPr="00EA5D0F" w:rsidRDefault="001632C4" w:rsidP="005A4B09">
            <w:pPr>
              <w:pStyle w:val="TAC"/>
            </w:pPr>
            <w:r w:rsidRPr="00EA5D0F">
              <w:t>380.28 MHz</w:t>
            </w:r>
          </w:p>
        </w:tc>
      </w:tr>
      <w:tr w:rsidR="001632C4" w:rsidRPr="005D5F76" w14:paraId="7F555300"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34D9F67" w14:textId="77777777" w:rsidR="001632C4" w:rsidRPr="00423CCD" w:rsidRDefault="001632C4" w:rsidP="005A4B09">
            <w:pPr>
              <w:pStyle w:val="TAC"/>
              <w:rPr>
                <w:rFonts w:eastAsia="SimSun"/>
                <w:vertAlign w:val="superscript"/>
                <w:lang w:eastAsia="ja-JP"/>
              </w:rPr>
            </w:pPr>
            <w:r w:rsidRPr="00EA5D0F">
              <w:t>n2</w:t>
            </w:r>
            <w:r w:rsidRPr="00EA5D0F">
              <w:rPr>
                <w:rFonts w:hint="eastAsia"/>
                <w:lang w:eastAsia="ja-JP"/>
              </w:rPr>
              <w:t>59</w:t>
            </w:r>
            <w:r w:rsidRPr="00EA5D0F">
              <w:rPr>
                <w:rFonts w:hint="eastAsia"/>
                <w:vertAlign w:val="superscript"/>
                <w:lang w:eastAsia="ja-JP"/>
              </w:rPr>
              <w:t>1,3</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3E8F121" w14:textId="77777777" w:rsidR="001632C4" w:rsidRPr="00EA5D0F" w:rsidRDefault="001632C4" w:rsidP="005A4B09">
            <w:pPr>
              <w:pStyle w:val="TAC"/>
              <w:rPr>
                <w:rFonts w:eastAsia="SimSun"/>
              </w:rPr>
            </w:pPr>
            <w:r w:rsidRPr="00EA5D0F">
              <w:t>-35</w:t>
            </w:r>
            <w:r w:rsidRPr="00EA5D0F">
              <w:rPr>
                <w:rFonts w:eastAsia="SimSun"/>
              </w:rPr>
              <w:t>+</w:t>
            </w:r>
            <w:r w:rsidRPr="00EA5D0F">
              <w:t>[</w:t>
            </w:r>
            <w:r w:rsidRPr="00EA5D0F">
              <w:rPr>
                <w:rFonts w:eastAsia="SimSun"/>
              </w:rPr>
              <w:t>2</w:t>
            </w:r>
            <w:r w:rsidRPr="00EA5D0F">
              <w:rPr>
                <w:rFonts w:hint="eastAsia"/>
                <w:lang w:eastAsia="ja-JP"/>
              </w:rPr>
              <w:t>7</w:t>
            </w:r>
            <w:r w:rsidRPr="00EA5D0F">
              <w:rPr>
                <w:rFonts w:eastAsia="SimSun"/>
              </w:rPr>
              <w:t>.</w:t>
            </w:r>
            <w:r w:rsidRPr="00EA5D0F">
              <w:rPr>
                <w:rFonts w:hint="eastAsia"/>
                <w:lang w:eastAsia="ja-JP"/>
              </w:rPr>
              <w:t>5</w:t>
            </w:r>
            <w:r w:rsidRPr="00EA5D0F">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4A778077" w14:textId="77777777" w:rsidR="001632C4" w:rsidRPr="00EA5D0F" w:rsidRDefault="001632C4" w:rsidP="005A4B09">
            <w:pPr>
              <w:pStyle w:val="TAC"/>
              <w:rPr>
                <w:rFonts w:eastAsia="SimSun"/>
              </w:rPr>
            </w:pPr>
            <w:r w:rsidRPr="00EA5D0F">
              <w:t>-35</w:t>
            </w:r>
            <w:r w:rsidRPr="00EA5D0F">
              <w:rPr>
                <w:rFonts w:eastAsia="SimSun"/>
              </w:rPr>
              <w:t>+</w:t>
            </w:r>
            <w:r w:rsidRPr="00EA5D0F">
              <w:t>[</w:t>
            </w:r>
            <w:r w:rsidRPr="00EA5D0F">
              <w:rPr>
                <w:rFonts w:hint="eastAsia"/>
                <w:lang w:eastAsia="ja-JP"/>
              </w:rPr>
              <w:t>30</w:t>
            </w:r>
            <w:r w:rsidRPr="00EA5D0F">
              <w:rPr>
                <w:rFonts w:eastAsia="SimSun"/>
              </w:rPr>
              <w:t>.</w:t>
            </w:r>
            <w:r w:rsidRPr="00EA5D0F">
              <w:rPr>
                <w:rFonts w:hint="eastAsia"/>
                <w:lang w:eastAsia="ja-JP"/>
              </w:rPr>
              <w:t>5</w:t>
            </w:r>
            <w:r w:rsidRPr="00EA5D0F">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65882A46" w14:textId="77777777" w:rsidR="001632C4" w:rsidRPr="00EA5D0F" w:rsidRDefault="001632C4" w:rsidP="005A4B09">
            <w:pPr>
              <w:pStyle w:val="TAC"/>
            </w:pPr>
            <w:r w:rsidRPr="00EA5D0F">
              <w:t>-35</w:t>
            </w:r>
            <w:r w:rsidRPr="00EA5D0F">
              <w:rPr>
                <w:rFonts w:eastAsia="SimSun"/>
              </w:rPr>
              <w:t>+</w:t>
            </w:r>
            <w:r w:rsidRPr="00EA5D0F">
              <w:t>[</w:t>
            </w:r>
            <w:r w:rsidRPr="00EA5D0F">
              <w:rPr>
                <w:rFonts w:eastAsia="SimSun"/>
              </w:rPr>
              <w:t>3</w:t>
            </w:r>
            <w:r w:rsidRPr="00EA5D0F">
              <w:rPr>
                <w:rFonts w:hint="eastAsia"/>
                <w:lang w:eastAsia="ja-JP"/>
              </w:rPr>
              <w:t>3</w:t>
            </w:r>
            <w:r w:rsidRPr="00EA5D0F">
              <w:rPr>
                <w:rFonts w:eastAsia="SimSun"/>
              </w:rPr>
              <w:t>.</w:t>
            </w:r>
            <w:r w:rsidRPr="00EA5D0F">
              <w:rPr>
                <w:rFonts w:hint="eastAsia"/>
                <w:lang w:eastAsia="ja-JP"/>
              </w:rPr>
              <w:t>5</w:t>
            </w:r>
            <w:r w:rsidRPr="00EA5D0F">
              <w:rPr>
                <w:rFonts w:eastAsia="SimSun"/>
              </w:rPr>
              <w:t>]</w:t>
            </w:r>
          </w:p>
        </w:tc>
        <w:tc>
          <w:tcPr>
            <w:tcW w:w="1502" w:type="dxa"/>
            <w:tcBorders>
              <w:top w:val="single" w:sz="4" w:space="0" w:color="auto"/>
              <w:left w:val="single" w:sz="4" w:space="0" w:color="auto"/>
              <w:bottom w:val="single" w:sz="4" w:space="0" w:color="auto"/>
              <w:right w:val="single" w:sz="4" w:space="0" w:color="auto"/>
            </w:tcBorders>
          </w:tcPr>
          <w:p w14:paraId="33CA9F7D" w14:textId="77777777" w:rsidR="001632C4" w:rsidRPr="00EA5D0F" w:rsidRDefault="001632C4" w:rsidP="005A4B09">
            <w:pPr>
              <w:pStyle w:val="TAC"/>
            </w:pPr>
            <w:r w:rsidRPr="00EA5D0F">
              <w:t>-35</w:t>
            </w:r>
            <w:r w:rsidRPr="00EA5D0F">
              <w:rPr>
                <w:rFonts w:eastAsia="SimSun"/>
              </w:rPr>
              <w:t>+</w:t>
            </w:r>
            <w:r w:rsidRPr="00EA5D0F">
              <w:t>[</w:t>
            </w:r>
            <w:r w:rsidRPr="00EA5D0F">
              <w:rPr>
                <w:rFonts w:eastAsia="SimSun"/>
              </w:rPr>
              <w:t>3</w:t>
            </w:r>
            <w:r w:rsidRPr="00EA5D0F">
              <w:rPr>
                <w:rFonts w:hint="eastAsia"/>
                <w:lang w:eastAsia="ja-JP"/>
              </w:rPr>
              <w:t>6</w:t>
            </w:r>
            <w:r w:rsidRPr="00EA5D0F">
              <w:rPr>
                <w:rFonts w:eastAsia="SimSun"/>
              </w:rPr>
              <w:t>.</w:t>
            </w:r>
            <w:r w:rsidRPr="00EA5D0F">
              <w:rPr>
                <w:rFonts w:hint="eastAsia"/>
                <w:lang w:eastAsia="ja-JP"/>
              </w:rPr>
              <w:t>5</w:t>
            </w:r>
            <w:r w:rsidRPr="00EA5D0F">
              <w:rPr>
                <w:rFonts w:eastAsia="SimSun"/>
              </w:rPr>
              <w:t>]</w:t>
            </w:r>
          </w:p>
        </w:tc>
      </w:tr>
      <w:tr w:rsidR="001632C4" w:rsidRPr="005D5F76" w14:paraId="24701BB0"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75E29FA" w14:textId="77777777" w:rsidR="001632C4" w:rsidRPr="00EA5D0F" w:rsidRDefault="001632C4"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27D22C7" w14:textId="77777777" w:rsidR="001632C4" w:rsidRPr="00EA5D0F" w:rsidRDefault="001632C4" w:rsidP="005A4B09">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55AC06A8" w14:textId="77777777" w:rsidR="001632C4" w:rsidRPr="00EA5D0F" w:rsidRDefault="001632C4" w:rsidP="005A4B09">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4388371E" w14:textId="77777777" w:rsidR="001632C4" w:rsidRPr="00EA5D0F" w:rsidRDefault="001632C4" w:rsidP="005A4B09">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5BB75CCD" w14:textId="77777777" w:rsidR="001632C4" w:rsidRPr="00EA5D0F" w:rsidRDefault="001632C4" w:rsidP="005A4B09">
            <w:pPr>
              <w:pStyle w:val="TAC"/>
            </w:pPr>
            <w:r w:rsidRPr="00EA5D0F">
              <w:t>380.28 MHz</w:t>
            </w:r>
          </w:p>
        </w:tc>
      </w:tr>
      <w:tr w:rsidR="001632C4" w:rsidRPr="00B62173" w14:paraId="0761C688" w14:textId="77777777" w:rsidTr="005A4B09">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7BE2E209" w14:textId="77777777" w:rsidR="001632C4" w:rsidRPr="00EA5D0F" w:rsidRDefault="001632C4" w:rsidP="005A4B09">
            <w:pPr>
              <w:pStyle w:val="TAN"/>
            </w:pPr>
            <w:r w:rsidRPr="00EA5D0F">
              <w:t>NOTE 1:</w:t>
            </w:r>
            <w:r w:rsidRPr="00EA5D0F">
              <w:tab/>
              <w:t>Core requirement cannot be tested due to testability issue and test requirement includes relaxation to achieve impact from test system noise to measurement result = 1.0 dB (Minimum requirement + relaxation).</w:t>
            </w:r>
          </w:p>
          <w:p w14:paraId="4A066ED3" w14:textId="77777777" w:rsidR="001632C4" w:rsidRPr="00EA5D0F" w:rsidRDefault="001632C4" w:rsidP="005A4B09">
            <w:pPr>
              <w:pStyle w:val="TAN"/>
            </w:pPr>
            <w:r w:rsidRPr="00EA5D0F">
              <w:t>NOTE 2:</w:t>
            </w:r>
            <w:r w:rsidRPr="00EA5D0F">
              <w:tab/>
              <w:t xml:space="preserve">Relaxed test requirement is testable for </w:t>
            </w:r>
            <w:r w:rsidRPr="00EA5360">
              <w:t xml:space="preserve">PC5, </w:t>
            </w:r>
            <w:r w:rsidRPr="00EA5D0F">
              <w:t>PC3 and PC1.</w:t>
            </w:r>
          </w:p>
          <w:p w14:paraId="22EF8DEC" w14:textId="77777777" w:rsidR="001632C4" w:rsidRDefault="001632C4" w:rsidP="005A4B09">
            <w:pPr>
              <w:pStyle w:val="TAN"/>
              <w:rPr>
                <w:ins w:id="27" w:author="Anritsu" w:date="2024-08-01T10:22:00Z" w16du:dateUtc="2024-08-01T01:22:00Z"/>
              </w:rPr>
            </w:pPr>
            <w:r w:rsidRPr="00EA5D0F">
              <w:rPr>
                <w:rFonts w:hint="eastAsia"/>
                <w:lang w:eastAsia="ja-JP"/>
              </w:rPr>
              <w:t>NOTE 3:</w:t>
            </w:r>
            <w:r w:rsidRPr="00EA5D0F">
              <w:rPr>
                <w:lang w:eastAsia="ja-JP"/>
              </w:rPr>
              <w:tab/>
            </w:r>
            <w:r w:rsidRPr="00EA5D0F">
              <w:t>Relaxed test requirement is testable for PC3.</w:t>
            </w:r>
          </w:p>
          <w:p w14:paraId="73D682B8" w14:textId="39D8F721" w:rsidR="00D73840" w:rsidRPr="00EA5D0F" w:rsidRDefault="00D73840" w:rsidP="005A4B09">
            <w:pPr>
              <w:pStyle w:val="TAN"/>
              <w:rPr>
                <w:lang w:eastAsia="ja-JP"/>
              </w:rPr>
            </w:pPr>
            <w:ins w:id="28" w:author="Anritsu" w:date="2024-08-01T10:22:00Z" w16du:dateUtc="2024-08-01T01:22:00Z">
              <w:r>
                <w:rPr>
                  <w:rFonts w:hint="eastAsia"/>
                  <w:lang w:eastAsia="ja-JP"/>
                </w:rPr>
                <w:t>NOTE 4:</w:t>
              </w:r>
              <w:r>
                <w:rPr>
                  <w:lang w:eastAsia="ja-JP"/>
                </w:rPr>
                <w:tab/>
              </w:r>
            </w:ins>
            <w:ins w:id="29" w:author="Anritsu" w:date="2024-08-01T10:23:00Z" w16du:dateUtc="2024-08-01T01:23:00Z">
              <w:r w:rsidRPr="00EA5D0F">
                <w:t>Relaxed test requirement is testable for PC3</w:t>
              </w:r>
              <w:r>
                <w:rPr>
                  <w:rFonts w:hint="eastAsia"/>
                  <w:lang w:eastAsia="ja-JP"/>
                </w:rPr>
                <w:t xml:space="preserve"> and PC1</w:t>
              </w:r>
              <w:r w:rsidRPr="00EA5D0F">
                <w:t>.</w:t>
              </w:r>
            </w:ins>
          </w:p>
        </w:tc>
      </w:tr>
    </w:tbl>
    <w:p w14:paraId="4D0A0248" w14:textId="77777777" w:rsidR="001632C4" w:rsidRPr="00B62173" w:rsidRDefault="001632C4" w:rsidP="001632C4"/>
    <w:p w14:paraId="26CFAF38" w14:textId="77777777" w:rsidR="001632C4" w:rsidRDefault="001632C4" w:rsidP="001632C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2DF535" w14:textId="77777777" w:rsidR="001632C4" w:rsidRPr="00D15858" w:rsidRDefault="001632C4" w:rsidP="001632C4">
      <w:pPr>
        <w:pStyle w:val="2"/>
      </w:pPr>
      <w:bookmarkStart w:id="30" w:name="_Toc21026828"/>
      <w:bookmarkStart w:id="31" w:name="_Toc27744126"/>
      <w:bookmarkStart w:id="32" w:name="_Toc36197297"/>
      <w:bookmarkStart w:id="33" w:name="_Toc36197989"/>
      <w:r w:rsidRPr="00D15858">
        <w:t>F.1.2</w:t>
      </w:r>
      <w:r w:rsidRPr="00D15858">
        <w:tab/>
      </w:r>
      <w:r w:rsidRPr="00D15858">
        <w:rPr>
          <w:lang w:eastAsia="sv-SE"/>
        </w:rPr>
        <w:t xml:space="preserve">Measurement of </w:t>
      </w:r>
      <w:r w:rsidRPr="00D15858">
        <w:t>transmitter</w:t>
      </w:r>
      <w:bookmarkEnd w:id="30"/>
      <w:bookmarkEnd w:id="31"/>
      <w:bookmarkEnd w:id="32"/>
      <w:bookmarkEnd w:id="33"/>
    </w:p>
    <w:p w14:paraId="3724A5A8" w14:textId="77777777" w:rsidR="001632C4" w:rsidRPr="00D15858" w:rsidRDefault="001632C4" w:rsidP="001632C4">
      <w:pPr>
        <w:pStyle w:val="TH"/>
      </w:pPr>
      <w:bookmarkStart w:id="34" w:name="_CRTableF_1_21"/>
      <w:r w:rsidRPr="00D15858">
        <w:t xml:space="preserve">Table </w:t>
      </w:r>
      <w:bookmarkEnd w:id="34"/>
      <w:r w:rsidRPr="00D15858">
        <w:t>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0"/>
        <w:gridCol w:w="3629"/>
        <w:gridCol w:w="2949"/>
      </w:tblGrid>
      <w:tr w:rsidR="001632C4" w:rsidRPr="00D15858" w14:paraId="7A2D01FE" w14:textId="77777777" w:rsidTr="00C404C0">
        <w:trPr>
          <w:cantSplit/>
          <w:jc w:val="center"/>
        </w:trPr>
        <w:tc>
          <w:tcPr>
            <w:tcW w:w="2720" w:type="dxa"/>
          </w:tcPr>
          <w:p w14:paraId="13F3E8BD" w14:textId="77777777" w:rsidR="001632C4" w:rsidRPr="00D15858" w:rsidRDefault="001632C4" w:rsidP="005A4B09">
            <w:pPr>
              <w:pStyle w:val="TAH"/>
            </w:pPr>
            <w:r w:rsidRPr="00D15858">
              <w:t>Sub clause</w:t>
            </w:r>
          </w:p>
        </w:tc>
        <w:tc>
          <w:tcPr>
            <w:tcW w:w="3629" w:type="dxa"/>
          </w:tcPr>
          <w:p w14:paraId="0F3451D0" w14:textId="77777777" w:rsidR="001632C4" w:rsidRPr="00D15858" w:rsidRDefault="001632C4" w:rsidP="005A4B09">
            <w:pPr>
              <w:pStyle w:val="TAH"/>
            </w:pPr>
            <w:r w:rsidRPr="00D15858">
              <w:t>Maximum Test System Uncertainty</w:t>
            </w:r>
          </w:p>
        </w:tc>
        <w:tc>
          <w:tcPr>
            <w:tcW w:w="2949" w:type="dxa"/>
          </w:tcPr>
          <w:p w14:paraId="6533400C" w14:textId="77777777" w:rsidR="001632C4" w:rsidRPr="00D15858" w:rsidRDefault="001632C4" w:rsidP="005A4B09">
            <w:pPr>
              <w:pStyle w:val="TAH"/>
            </w:pPr>
            <w:r w:rsidRPr="00D15858">
              <w:t>Derivation of MTSU</w:t>
            </w:r>
          </w:p>
        </w:tc>
      </w:tr>
      <w:tr w:rsidR="00C404C0" w:rsidRPr="00D15858" w14:paraId="116994E9" w14:textId="77777777" w:rsidTr="00C404C0">
        <w:trPr>
          <w:cantSplit/>
          <w:jc w:val="center"/>
        </w:trPr>
        <w:tc>
          <w:tcPr>
            <w:tcW w:w="9298" w:type="dxa"/>
            <w:gridSpan w:val="3"/>
          </w:tcPr>
          <w:p w14:paraId="54CB2C26" w14:textId="2D49A2C5" w:rsidR="00C404C0" w:rsidRPr="00D15858" w:rsidRDefault="00C404C0" w:rsidP="005A4B0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632C4" w:rsidRPr="00D15858" w14:paraId="50031627" w14:textId="77777777" w:rsidTr="00C404C0">
        <w:trPr>
          <w:cantSplit/>
          <w:jc w:val="center"/>
        </w:trPr>
        <w:tc>
          <w:tcPr>
            <w:tcW w:w="2720" w:type="dxa"/>
          </w:tcPr>
          <w:p w14:paraId="5428FF9D" w14:textId="77777777" w:rsidR="001632C4" w:rsidRPr="00D15858" w:rsidRDefault="001632C4" w:rsidP="005A4B09">
            <w:pPr>
              <w:pStyle w:val="TAL"/>
              <w:rPr>
                <w:rFonts w:cs="v4.2.0"/>
              </w:rPr>
            </w:pPr>
            <w:r w:rsidRPr="00D15858">
              <w:rPr>
                <w:rFonts w:cs="v4.2.0"/>
              </w:rPr>
              <w:t>6.3.2 Transmit OFF power</w:t>
            </w:r>
          </w:p>
        </w:tc>
        <w:tc>
          <w:tcPr>
            <w:tcW w:w="3629" w:type="dxa"/>
          </w:tcPr>
          <w:p w14:paraId="43E30BAB" w14:textId="77777777" w:rsidR="001632C4" w:rsidRPr="00D15858" w:rsidRDefault="001632C4" w:rsidP="005A4B09">
            <w:pPr>
              <w:pStyle w:val="TAL"/>
              <w:rPr>
                <w:rFonts w:cs="v4.2.0"/>
                <w:u w:val="single"/>
              </w:rPr>
            </w:pPr>
            <w:r w:rsidRPr="00D15858">
              <w:rPr>
                <w:rFonts w:cs="v4.2.0"/>
                <w:u w:val="single"/>
              </w:rPr>
              <w:t>PC3:</w:t>
            </w:r>
          </w:p>
          <w:p w14:paraId="78436C98" w14:textId="77777777" w:rsidR="001632C4" w:rsidRPr="00D15858" w:rsidRDefault="001632C4" w:rsidP="005A4B09">
            <w:pPr>
              <w:pStyle w:val="TAL"/>
              <w:rPr>
                <w:rFonts w:cs="v4.2.0"/>
              </w:rPr>
            </w:pPr>
            <w:r w:rsidRPr="00D15858">
              <w:rPr>
                <w:rFonts w:cs="v4.2.0"/>
              </w:rPr>
              <w:t>Max Device size ≤ 30 cm</w:t>
            </w:r>
          </w:p>
          <w:p w14:paraId="4DA9FC61" w14:textId="77777777" w:rsidR="001632C4" w:rsidRPr="00D15858" w:rsidRDefault="001632C4" w:rsidP="005A4B09">
            <w:pPr>
              <w:pStyle w:val="TAL"/>
              <w:rPr>
                <w:rFonts w:cs="v4.2.0"/>
              </w:rPr>
            </w:pPr>
            <w:r w:rsidRPr="00D15858">
              <w:rPr>
                <w:rFonts w:cs="v4.2.0"/>
              </w:rPr>
              <w:t>±5.67 dB (FR2a)</w:t>
            </w:r>
          </w:p>
          <w:p w14:paraId="0D43E424" w14:textId="545BCFE2" w:rsidR="001632C4" w:rsidRPr="00D15858" w:rsidRDefault="001632C4" w:rsidP="005A4B09">
            <w:pPr>
              <w:pStyle w:val="TAL"/>
              <w:rPr>
                <w:rFonts w:cs="v4.2.0"/>
              </w:rPr>
            </w:pPr>
            <w:r w:rsidRPr="00D15858">
              <w:rPr>
                <w:rFonts w:cs="v4.2.0"/>
              </w:rPr>
              <w:t>±</w:t>
            </w:r>
            <w:del w:id="35" w:author="Anritsu" w:date="2024-08-01T10:52:00Z" w16du:dateUtc="2024-08-01T01:52:00Z">
              <w:r w:rsidRPr="00D15858" w:rsidDel="00C404C0">
                <w:rPr>
                  <w:rFonts w:cs="v4.2.0"/>
                  <w:lang w:eastAsia="ja-JP"/>
                </w:rPr>
                <w:delText>TBD</w:delText>
              </w:r>
              <w:r w:rsidRPr="00D15858" w:rsidDel="00C404C0">
                <w:rPr>
                  <w:rFonts w:cs="v4.2.0"/>
                </w:rPr>
                <w:delText xml:space="preserve"> </w:delText>
              </w:r>
            </w:del>
            <w:ins w:id="36" w:author="Anritsu" w:date="2024-08-01T10:52:00Z" w16du:dateUtc="2024-08-01T01:52:00Z">
              <w:r w:rsidR="00C404C0">
                <w:rPr>
                  <w:rFonts w:cs="v4.2.0" w:hint="eastAsia"/>
                  <w:lang w:eastAsia="ja-JP"/>
                </w:rPr>
                <w:t>5.67</w:t>
              </w:r>
              <w:r w:rsidR="00C404C0" w:rsidRPr="00D15858">
                <w:rPr>
                  <w:rFonts w:cs="v4.2.0"/>
                </w:rPr>
                <w:t xml:space="preserve"> </w:t>
              </w:r>
            </w:ins>
            <w:r w:rsidRPr="00D15858">
              <w:rPr>
                <w:rFonts w:cs="v4.2.0"/>
              </w:rPr>
              <w:t>dB (FR2</w:t>
            </w:r>
            <w:r w:rsidRPr="00D15858">
              <w:rPr>
                <w:rFonts w:cs="v4.2.0"/>
                <w:lang w:eastAsia="ja-JP"/>
              </w:rPr>
              <w:t>b</w:t>
            </w:r>
            <w:r w:rsidRPr="00D15858">
              <w:rPr>
                <w:rFonts w:cs="v4.2.0"/>
              </w:rPr>
              <w:t>)</w:t>
            </w:r>
          </w:p>
          <w:p w14:paraId="0093F6D3" w14:textId="77777777" w:rsidR="001632C4" w:rsidRPr="00D15858" w:rsidRDefault="001632C4" w:rsidP="005A4B09">
            <w:pPr>
              <w:pStyle w:val="TAL"/>
              <w:rPr>
                <w:rFonts w:cs="v4.2.0"/>
              </w:rPr>
            </w:pPr>
            <w:r w:rsidRPr="00D15858">
              <w:rPr>
                <w:rFonts w:cs="v4.2.0"/>
              </w:rPr>
              <w:t>±</w:t>
            </w:r>
            <w:r w:rsidRPr="00D15858">
              <w:rPr>
                <w:rFonts w:cs="v4.2.0"/>
                <w:lang w:eastAsia="ja-JP"/>
              </w:rPr>
              <w:t>[6.86]</w:t>
            </w:r>
            <w:r w:rsidRPr="00D15858">
              <w:rPr>
                <w:rFonts w:cs="v4.2.0"/>
              </w:rPr>
              <w:t xml:space="preserve"> dB (FR2</w:t>
            </w:r>
            <w:r w:rsidRPr="00D15858">
              <w:rPr>
                <w:rFonts w:cs="v4.2.0"/>
                <w:lang w:eastAsia="ja-JP"/>
              </w:rPr>
              <w:t>c</w:t>
            </w:r>
            <w:r w:rsidRPr="00D15858">
              <w:rPr>
                <w:rFonts w:cs="v4.2.0"/>
              </w:rPr>
              <w:t>)</w:t>
            </w:r>
          </w:p>
          <w:p w14:paraId="4770A38A" w14:textId="77777777" w:rsidR="001632C4" w:rsidRPr="00D15858" w:rsidRDefault="001632C4" w:rsidP="005A4B09">
            <w:pPr>
              <w:pStyle w:val="TAL"/>
              <w:rPr>
                <w:rFonts w:cs="v4.2.0"/>
              </w:rPr>
            </w:pPr>
          </w:p>
          <w:p w14:paraId="473EC963" w14:textId="77777777" w:rsidR="001632C4" w:rsidRPr="00D15858" w:rsidRDefault="001632C4" w:rsidP="005A4B09">
            <w:pPr>
              <w:pStyle w:val="TAL"/>
              <w:rPr>
                <w:rFonts w:cs="v4.2.0"/>
                <w:u w:val="single"/>
              </w:rPr>
            </w:pPr>
            <w:r w:rsidRPr="00D15858">
              <w:rPr>
                <w:rFonts w:cs="v4.2.0"/>
                <w:u w:val="single"/>
              </w:rPr>
              <w:t>PC1:</w:t>
            </w:r>
          </w:p>
          <w:p w14:paraId="4EC0C19E" w14:textId="77777777" w:rsidR="001632C4" w:rsidRPr="00D15858" w:rsidRDefault="001632C4" w:rsidP="005A4B09">
            <w:pPr>
              <w:pStyle w:val="TAL"/>
              <w:rPr>
                <w:rFonts w:cs="v4.2.0"/>
              </w:rPr>
            </w:pPr>
            <w:r w:rsidRPr="00D15858">
              <w:rPr>
                <w:rFonts w:cs="v4.2.0"/>
              </w:rPr>
              <w:t>Max Device size ≤ 30 cm</w:t>
            </w:r>
          </w:p>
          <w:p w14:paraId="53D09E64" w14:textId="77777777" w:rsidR="001632C4" w:rsidRPr="00D15858" w:rsidRDefault="001632C4" w:rsidP="005A4B09">
            <w:pPr>
              <w:pStyle w:val="TAL"/>
              <w:rPr>
                <w:rFonts w:cs="v4.2.0"/>
              </w:rPr>
            </w:pPr>
            <w:r w:rsidRPr="00D15858">
              <w:rPr>
                <w:rFonts w:cs="v4.2.0"/>
              </w:rPr>
              <w:t>±5.67 dB (FR2a)</w:t>
            </w:r>
          </w:p>
          <w:p w14:paraId="4249A8FC" w14:textId="4B364713" w:rsidR="00E455D0" w:rsidRPr="00D15858" w:rsidRDefault="00E455D0" w:rsidP="00E455D0">
            <w:pPr>
              <w:pStyle w:val="TAL"/>
              <w:rPr>
                <w:ins w:id="37" w:author="Anritsu" w:date="2024-08-06T10:15:00Z" w16du:dateUtc="2024-08-06T01:15:00Z"/>
                <w:rFonts w:cs="v4.2.0"/>
              </w:rPr>
            </w:pPr>
            <w:ins w:id="38" w:author="Anritsu" w:date="2024-08-06T10:15:00Z" w16du:dateUtc="2024-08-06T01:15:00Z">
              <w:r w:rsidRPr="00D15858">
                <w:rPr>
                  <w:rFonts w:cs="v4.2.0"/>
                </w:rPr>
                <w:t>±5.67 dB (FR2</w:t>
              </w:r>
              <w:r>
                <w:rPr>
                  <w:rFonts w:cs="v4.2.0" w:hint="eastAsia"/>
                  <w:lang w:eastAsia="ja-JP"/>
                </w:rPr>
                <w:t>b</w:t>
              </w:r>
              <w:r w:rsidRPr="00D15858">
                <w:rPr>
                  <w:rFonts w:cs="v4.2.0"/>
                </w:rPr>
                <w:t>)</w:t>
              </w:r>
            </w:ins>
          </w:p>
          <w:p w14:paraId="055953EC" w14:textId="77777777" w:rsidR="001632C4" w:rsidRPr="00D15858" w:rsidRDefault="001632C4" w:rsidP="005A4B09">
            <w:pPr>
              <w:pStyle w:val="TAL"/>
              <w:rPr>
                <w:rFonts w:cs="v4.2.0"/>
              </w:rPr>
            </w:pPr>
          </w:p>
          <w:p w14:paraId="4EF5464C" w14:textId="77777777" w:rsidR="001632C4" w:rsidRPr="00D15858" w:rsidRDefault="001632C4" w:rsidP="005A4B09">
            <w:pPr>
              <w:pStyle w:val="TAL"/>
              <w:rPr>
                <w:rFonts w:cs="v4.2.0"/>
              </w:rPr>
            </w:pPr>
            <w:r w:rsidRPr="00D15858">
              <w:rPr>
                <w:rFonts w:cs="v4.2.0"/>
              </w:rPr>
              <w:t>PC5:</w:t>
            </w:r>
          </w:p>
          <w:p w14:paraId="3296A8FA" w14:textId="77777777" w:rsidR="001632C4" w:rsidRPr="00D15858" w:rsidRDefault="001632C4" w:rsidP="005A4B09">
            <w:pPr>
              <w:pStyle w:val="TAL"/>
              <w:rPr>
                <w:rFonts w:cs="v4.2.0"/>
              </w:rPr>
            </w:pPr>
            <w:r w:rsidRPr="00D15858">
              <w:rPr>
                <w:rFonts w:cs="v4.2.0"/>
              </w:rPr>
              <w:t>Max Device size ≤ 30 cm</w:t>
            </w:r>
          </w:p>
          <w:p w14:paraId="58DD50B7" w14:textId="77777777" w:rsidR="001632C4" w:rsidRPr="00D15858" w:rsidRDefault="001632C4" w:rsidP="005A4B09">
            <w:pPr>
              <w:pStyle w:val="TAL"/>
              <w:rPr>
                <w:rFonts w:cs="v4.2.0"/>
              </w:rPr>
            </w:pPr>
            <w:r w:rsidRPr="00D15858">
              <w:rPr>
                <w:rFonts w:cs="v4.2.0"/>
              </w:rPr>
              <w:t>±5.67 dB (FR2a)</w:t>
            </w:r>
          </w:p>
        </w:tc>
        <w:tc>
          <w:tcPr>
            <w:tcW w:w="2949" w:type="dxa"/>
          </w:tcPr>
          <w:p w14:paraId="3D6E6AC7" w14:textId="77777777" w:rsidR="001632C4" w:rsidRPr="00D15858" w:rsidRDefault="001632C4" w:rsidP="005A4B09">
            <w:pPr>
              <w:pStyle w:val="TAL"/>
              <w:rPr>
                <w:rFonts w:cs="Arial"/>
                <w:snapToGrid w:val="0"/>
                <w:lang w:eastAsia="sv-SE"/>
              </w:rPr>
            </w:pPr>
            <w:r w:rsidRPr="00D15858">
              <w:rPr>
                <w:rFonts w:cs="Arial"/>
                <w:snapToGrid w:val="0"/>
              </w:rPr>
              <w:t>MTSU = 1.00 x MU (from Table B.8-1 in TR 38.903)</w:t>
            </w:r>
          </w:p>
        </w:tc>
      </w:tr>
      <w:tr w:rsidR="00C404C0" w:rsidRPr="00D15858" w14:paraId="14DD0C8C" w14:textId="77777777" w:rsidTr="00C404C0">
        <w:trPr>
          <w:cantSplit/>
          <w:jc w:val="center"/>
        </w:trPr>
        <w:tc>
          <w:tcPr>
            <w:tcW w:w="9298" w:type="dxa"/>
            <w:gridSpan w:val="3"/>
          </w:tcPr>
          <w:p w14:paraId="4757F84A" w14:textId="19F9DD93" w:rsidR="00C404C0" w:rsidRPr="00D15858" w:rsidRDefault="00C404C0"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54FF7094" w14:textId="77777777" w:rsidR="001632C4" w:rsidRPr="00D15858" w:rsidRDefault="001632C4" w:rsidP="001632C4">
      <w:pPr>
        <w:ind w:left="284"/>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C069B" w14:textId="77777777" w:rsidR="00C720EA" w:rsidRDefault="00C720EA">
      <w:r>
        <w:separator/>
      </w:r>
    </w:p>
  </w:endnote>
  <w:endnote w:type="continuationSeparator" w:id="0">
    <w:p w14:paraId="3FBA9A64" w14:textId="77777777" w:rsidR="00C720EA" w:rsidRDefault="00C72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DDF2F" w14:textId="77777777" w:rsidR="00C720EA" w:rsidRDefault="00C720EA">
      <w:r>
        <w:separator/>
      </w:r>
    </w:p>
  </w:footnote>
  <w:footnote w:type="continuationSeparator" w:id="0">
    <w:p w14:paraId="168C4F71" w14:textId="77777777" w:rsidR="00C720EA" w:rsidRDefault="00C72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3001"/>
    <w:rsid w:val="000A28B0"/>
    <w:rsid w:val="000A4F26"/>
    <w:rsid w:val="000A6394"/>
    <w:rsid w:val="000B1C36"/>
    <w:rsid w:val="000B7FED"/>
    <w:rsid w:val="000C038A"/>
    <w:rsid w:val="000C4603"/>
    <w:rsid w:val="000C6598"/>
    <w:rsid w:val="000D44B3"/>
    <w:rsid w:val="00104959"/>
    <w:rsid w:val="00113BD0"/>
    <w:rsid w:val="00145D43"/>
    <w:rsid w:val="001632C4"/>
    <w:rsid w:val="00165561"/>
    <w:rsid w:val="00183EE4"/>
    <w:rsid w:val="00192C46"/>
    <w:rsid w:val="001A08B3"/>
    <w:rsid w:val="001A7B60"/>
    <w:rsid w:val="001B52F0"/>
    <w:rsid w:val="001B7A65"/>
    <w:rsid w:val="001D4470"/>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50058"/>
    <w:rsid w:val="003609EF"/>
    <w:rsid w:val="0036231A"/>
    <w:rsid w:val="00374DD4"/>
    <w:rsid w:val="0037712D"/>
    <w:rsid w:val="003A4765"/>
    <w:rsid w:val="003D00C8"/>
    <w:rsid w:val="003E1A36"/>
    <w:rsid w:val="003F1E72"/>
    <w:rsid w:val="00410371"/>
    <w:rsid w:val="00421E87"/>
    <w:rsid w:val="004242F1"/>
    <w:rsid w:val="00461F10"/>
    <w:rsid w:val="004B2DE9"/>
    <w:rsid w:val="004B75B7"/>
    <w:rsid w:val="00510047"/>
    <w:rsid w:val="005141D9"/>
    <w:rsid w:val="0051580D"/>
    <w:rsid w:val="00532B05"/>
    <w:rsid w:val="00547111"/>
    <w:rsid w:val="00572340"/>
    <w:rsid w:val="00592D74"/>
    <w:rsid w:val="005B48B2"/>
    <w:rsid w:val="005E2C44"/>
    <w:rsid w:val="005F62EF"/>
    <w:rsid w:val="006129DC"/>
    <w:rsid w:val="00616987"/>
    <w:rsid w:val="00616DED"/>
    <w:rsid w:val="00621188"/>
    <w:rsid w:val="006257ED"/>
    <w:rsid w:val="006274EF"/>
    <w:rsid w:val="00653DE4"/>
    <w:rsid w:val="00662144"/>
    <w:rsid w:val="00665C47"/>
    <w:rsid w:val="00680442"/>
    <w:rsid w:val="00695808"/>
    <w:rsid w:val="006B46FB"/>
    <w:rsid w:val="006B729A"/>
    <w:rsid w:val="006C741F"/>
    <w:rsid w:val="006E21FB"/>
    <w:rsid w:val="006E7EEB"/>
    <w:rsid w:val="007060F4"/>
    <w:rsid w:val="00790010"/>
    <w:rsid w:val="00792342"/>
    <w:rsid w:val="007977A8"/>
    <w:rsid w:val="007A223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E5CDE"/>
    <w:rsid w:val="008F3789"/>
    <w:rsid w:val="008F686C"/>
    <w:rsid w:val="009148DE"/>
    <w:rsid w:val="00941E30"/>
    <w:rsid w:val="009761EA"/>
    <w:rsid w:val="009777D9"/>
    <w:rsid w:val="00991B88"/>
    <w:rsid w:val="009A5753"/>
    <w:rsid w:val="009A579D"/>
    <w:rsid w:val="009C4E92"/>
    <w:rsid w:val="009E3297"/>
    <w:rsid w:val="009F665D"/>
    <w:rsid w:val="009F734F"/>
    <w:rsid w:val="00A20CD1"/>
    <w:rsid w:val="00A246B6"/>
    <w:rsid w:val="00A31F0C"/>
    <w:rsid w:val="00A414B3"/>
    <w:rsid w:val="00A47E70"/>
    <w:rsid w:val="00A50CF0"/>
    <w:rsid w:val="00A613E5"/>
    <w:rsid w:val="00A7671C"/>
    <w:rsid w:val="00AA2CBC"/>
    <w:rsid w:val="00AA5A6C"/>
    <w:rsid w:val="00AC5820"/>
    <w:rsid w:val="00AD1CD8"/>
    <w:rsid w:val="00AD527F"/>
    <w:rsid w:val="00AF4846"/>
    <w:rsid w:val="00B258BB"/>
    <w:rsid w:val="00B32A29"/>
    <w:rsid w:val="00B36882"/>
    <w:rsid w:val="00B679C2"/>
    <w:rsid w:val="00B67B97"/>
    <w:rsid w:val="00B824B7"/>
    <w:rsid w:val="00B91508"/>
    <w:rsid w:val="00B968C8"/>
    <w:rsid w:val="00BA02C0"/>
    <w:rsid w:val="00BA3EC5"/>
    <w:rsid w:val="00BA51D9"/>
    <w:rsid w:val="00BB5DFC"/>
    <w:rsid w:val="00BD279D"/>
    <w:rsid w:val="00BD6BB8"/>
    <w:rsid w:val="00C2409D"/>
    <w:rsid w:val="00C33A61"/>
    <w:rsid w:val="00C404C0"/>
    <w:rsid w:val="00C618F9"/>
    <w:rsid w:val="00C66BA2"/>
    <w:rsid w:val="00C720EA"/>
    <w:rsid w:val="00C84DE2"/>
    <w:rsid w:val="00C870F6"/>
    <w:rsid w:val="00C95985"/>
    <w:rsid w:val="00CC5026"/>
    <w:rsid w:val="00CC68D0"/>
    <w:rsid w:val="00D03F9A"/>
    <w:rsid w:val="00D06D51"/>
    <w:rsid w:val="00D24991"/>
    <w:rsid w:val="00D50255"/>
    <w:rsid w:val="00D5354F"/>
    <w:rsid w:val="00D61E62"/>
    <w:rsid w:val="00D66520"/>
    <w:rsid w:val="00D73840"/>
    <w:rsid w:val="00D84AE9"/>
    <w:rsid w:val="00D864A9"/>
    <w:rsid w:val="00DB1119"/>
    <w:rsid w:val="00DB294C"/>
    <w:rsid w:val="00DC25E4"/>
    <w:rsid w:val="00DE34CF"/>
    <w:rsid w:val="00DE57E6"/>
    <w:rsid w:val="00E13F3D"/>
    <w:rsid w:val="00E32CC9"/>
    <w:rsid w:val="00E34898"/>
    <w:rsid w:val="00E406CE"/>
    <w:rsid w:val="00E455D0"/>
    <w:rsid w:val="00E703A7"/>
    <w:rsid w:val="00E7600C"/>
    <w:rsid w:val="00EB09B7"/>
    <w:rsid w:val="00EC330B"/>
    <w:rsid w:val="00EC7BB6"/>
    <w:rsid w:val="00EE4A14"/>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1632C4"/>
    <w:rPr>
      <w:rFonts w:ascii="Arial" w:hAnsi="Arial"/>
      <w:sz w:val="32"/>
      <w:lang w:val="en-GB" w:eastAsia="en-US"/>
    </w:rPr>
  </w:style>
  <w:style w:type="character" w:customStyle="1" w:styleId="B1Zchn">
    <w:name w:val="B1 Zchn"/>
    <w:link w:val="B10"/>
    <w:qFormat/>
    <w:rsid w:val="001632C4"/>
    <w:rPr>
      <w:rFonts w:ascii="Times New Roman" w:hAnsi="Times New Roman"/>
      <w:lang w:val="en-GB" w:eastAsia="en-US"/>
    </w:rPr>
  </w:style>
  <w:style w:type="character" w:customStyle="1" w:styleId="TALChar">
    <w:name w:val="TAL Char"/>
    <w:link w:val="TAL"/>
    <w:qFormat/>
    <w:rsid w:val="001632C4"/>
    <w:rPr>
      <w:rFonts w:ascii="Arial" w:hAnsi="Arial"/>
      <w:sz w:val="18"/>
      <w:lang w:val="en-GB" w:eastAsia="en-US"/>
    </w:rPr>
  </w:style>
  <w:style w:type="character" w:customStyle="1" w:styleId="TAHCar">
    <w:name w:val="TAH Car"/>
    <w:link w:val="TAH"/>
    <w:qFormat/>
    <w:rsid w:val="001632C4"/>
    <w:rPr>
      <w:rFonts w:ascii="Arial" w:hAnsi="Arial"/>
      <w:b/>
      <w:sz w:val="18"/>
      <w:lang w:val="en-GB" w:eastAsia="en-US"/>
    </w:rPr>
  </w:style>
  <w:style w:type="character" w:customStyle="1" w:styleId="NOChar">
    <w:name w:val="NO Char"/>
    <w:link w:val="NO"/>
    <w:qFormat/>
    <w:rsid w:val="001632C4"/>
    <w:rPr>
      <w:rFonts w:ascii="Times New Roman" w:hAnsi="Times New Roman"/>
      <w:lang w:val="en-GB" w:eastAsia="en-US"/>
    </w:rPr>
  </w:style>
  <w:style w:type="character" w:customStyle="1" w:styleId="TACChar">
    <w:name w:val="TAC Char"/>
    <w:link w:val="TAC"/>
    <w:qFormat/>
    <w:rsid w:val="001632C4"/>
    <w:rPr>
      <w:rFonts w:ascii="Arial" w:hAnsi="Arial"/>
      <w:sz w:val="18"/>
      <w:lang w:val="en-GB" w:eastAsia="en-US"/>
    </w:rPr>
  </w:style>
  <w:style w:type="character" w:customStyle="1" w:styleId="THChar">
    <w:name w:val="TH Char"/>
    <w:link w:val="TH"/>
    <w:qFormat/>
    <w:rsid w:val="001632C4"/>
    <w:rPr>
      <w:rFonts w:ascii="Arial" w:hAnsi="Arial"/>
      <w:b/>
      <w:lang w:val="en-GB" w:eastAsia="en-US"/>
    </w:rPr>
  </w:style>
  <w:style w:type="character" w:customStyle="1" w:styleId="EditorsNoteChar">
    <w:name w:val="Editor's Note Char"/>
    <w:link w:val="EditorsNote"/>
    <w:qFormat/>
    <w:rsid w:val="001632C4"/>
    <w:rPr>
      <w:rFonts w:ascii="Times New Roman" w:hAnsi="Times New Roman"/>
      <w:color w:val="FF0000"/>
      <w:lang w:val="en-GB" w:eastAsia="en-US"/>
    </w:rPr>
  </w:style>
  <w:style w:type="character" w:customStyle="1" w:styleId="H6Char">
    <w:name w:val="H6 Char"/>
    <w:link w:val="H6"/>
    <w:qFormat/>
    <w:rsid w:val="001632C4"/>
    <w:rPr>
      <w:rFonts w:ascii="Arial" w:hAnsi="Arial"/>
      <w:lang w:val="en-GB" w:eastAsia="en-US"/>
    </w:rPr>
  </w:style>
  <w:style w:type="character" w:customStyle="1" w:styleId="TANChar">
    <w:name w:val="TAN Char"/>
    <w:link w:val="TAN"/>
    <w:qFormat/>
    <w:rsid w:val="001632C4"/>
    <w:rPr>
      <w:rFonts w:ascii="Arial" w:hAnsi="Arial"/>
      <w:sz w:val="18"/>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1632C4"/>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632C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632C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1632C4"/>
    <w:rPr>
      <w:rFonts w:ascii="Arial" w:hAnsi="Arial"/>
      <w:sz w:val="22"/>
      <w:lang w:val="en-GB" w:eastAsia="en-US"/>
    </w:rPr>
  </w:style>
  <w:style w:type="character" w:customStyle="1" w:styleId="60">
    <w:name w:val="見出し 6 (文字)"/>
    <w:aliases w:val="T1 (文字)1,Header 6 (文字)"/>
    <w:basedOn w:val="a2"/>
    <w:link w:val="6"/>
    <w:qFormat/>
    <w:rsid w:val="001632C4"/>
    <w:rPr>
      <w:rFonts w:ascii="Arial" w:hAnsi="Arial"/>
      <w:lang w:val="en-GB" w:eastAsia="en-US"/>
    </w:rPr>
  </w:style>
  <w:style w:type="character" w:customStyle="1" w:styleId="70">
    <w:name w:val="見出し 7 (文字)"/>
    <w:aliases w:val="L7 (文字),Header 7 (文字)"/>
    <w:basedOn w:val="a2"/>
    <w:link w:val="7"/>
    <w:qFormat/>
    <w:rsid w:val="001632C4"/>
    <w:rPr>
      <w:rFonts w:ascii="Arial" w:hAnsi="Arial"/>
      <w:lang w:val="en-GB" w:eastAsia="en-US"/>
    </w:rPr>
  </w:style>
  <w:style w:type="character" w:customStyle="1" w:styleId="80">
    <w:name w:val="見出し 8 (文字)"/>
    <w:basedOn w:val="a2"/>
    <w:link w:val="8"/>
    <w:qFormat/>
    <w:rsid w:val="001632C4"/>
    <w:rPr>
      <w:rFonts w:ascii="Arial" w:hAnsi="Arial"/>
      <w:sz w:val="36"/>
      <w:lang w:val="en-GB" w:eastAsia="en-US"/>
    </w:rPr>
  </w:style>
  <w:style w:type="character" w:customStyle="1" w:styleId="90">
    <w:name w:val="見出し 9 (文字)"/>
    <w:basedOn w:val="a2"/>
    <w:link w:val="9"/>
    <w:qFormat/>
    <w:rsid w:val="001632C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632C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1632C4"/>
    <w:rPr>
      <w:rFonts w:ascii="Arial" w:hAnsi="Arial"/>
      <w:b/>
      <w:i/>
      <w:noProof/>
      <w:sz w:val="18"/>
      <w:lang w:val="en-GB" w:eastAsia="en-US"/>
    </w:rPr>
  </w:style>
  <w:style w:type="paragraph" w:customStyle="1" w:styleId="TAJ">
    <w:name w:val="TAJ"/>
    <w:basedOn w:val="TH"/>
    <w:qFormat/>
    <w:rsid w:val="001632C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632C4"/>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qFormat/>
    <w:rsid w:val="001632C4"/>
    <w:rPr>
      <w:rFonts w:ascii="Times New Roman" w:hAnsi="Times New Roman"/>
      <w:lang w:val="en-GB" w:eastAsia="en-US"/>
    </w:rPr>
  </w:style>
  <w:style w:type="character" w:customStyle="1" w:styleId="B2Car">
    <w:name w:val="B2 Car"/>
    <w:rsid w:val="001632C4"/>
    <w:rPr>
      <w:lang w:val="en-GB" w:eastAsia="en-US"/>
    </w:rPr>
  </w:style>
  <w:style w:type="character" w:customStyle="1" w:styleId="af4">
    <w:name w:val="コメント文字列 (文字)"/>
    <w:basedOn w:val="a2"/>
    <w:link w:val="af3"/>
    <w:qFormat/>
    <w:rsid w:val="001632C4"/>
    <w:rPr>
      <w:rFonts w:ascii="Times New Roman" w:hAnsi="Times New Roman"/>
      <w:lang w:val="en-GB" w:eastAsia="en-US"/>
    </w:rPr>
  </w:style>
  <w:style w:type="character" w:customStyle="1" w:styleId="afb">
    <w:name w:val="コメント内容 (文字)"/>
    <w:basedOn w:val="af4"/>
    <w:rsid w:val="001632C4"/>
    <w:rPr>
      <w:rFonts w:ascii="Times New Roman" w:hAnsi="Times New Roman"/>
      <w:b/>
      <w:bCs/>
      <w:lang w:val="en-GB" w:eastAsia="en-US"/>
    </w:rPr>
  </w:style>
  <w:style w:type="character" w:customStyle="1" w:styleId="29">
    <w:name w:val="コメント内容 (文字)2"/>
    <w:link w:val="af8"/>
    <w:qFormat/>
    <w:rsid w:val="001632C4"/>
    <w:rPr>
      <w:rFonts w:ascii="Times New Roman" w:hAnsi="Times New Roman"/>
      <w:b/>
      <w:bCs/>
      <w:lang w:val="en-GB" w:eastAsia="en-US"/>
    </w:rPr>
  </w:style>
  <w:style w:type="character" w:customStyle="1" w:styleId="af7">
    <w:name w:val="吹き出し (文字)"/>
    <w:basedOn w:val="a2"/>
    <w:link w:val="af6"/>
    <w:qFormat/>
    <w:rsid w:val="001632C4"/>
    <w:rPr>
      <w:rFonts w:ascii="Tahoma" w:hAnsi="Tahoma" w:cs="Tahoma"/>
      <w:sz w:val="16"/>
      <w:szCs w:val="16"/>
      <w:lang w:val="en-GB" w:eastAsia="en-US"/>
    </w:rPr>
  </w:style>
  <w:style w:type="paragraph" w:styleId="afc">
    <w:name w:val="Revision"/>
    <w:hidden/>
    <w:qFormat/>
    <w:rsid w:val="001632C4"/>
    <w:rPr>
      <w:rFonts w:ascii="Times New Roman" w:eastAsia="ＭＳ 明朝" w:hAnsi="Times New Roman"/>
      <w:lang w:val="en-GB" w:eastAsia="en-US"/>
    </w:rPr>
  </w:style>
  <w:style w:type="character" w:customStyle="1" w:styleId="B1Char">
    <w:name w:val="B1 Char"/>
    <w:qFormat/>
    <w:rsid w:val="001632C4"/>
    <w:rPr>
      <w:lang w:val="en-GB" w:eastAsia="en-US" w:bidi="ar-SA"/>
    </w:rPr>
  </w:style>
  <w:style w:type="character" w:customStyle="1" w:styleId="EXChar">
    <w:name w:val="EX Char"/>
    <w:link w:val="EX"/>
    <w:qFormat/>
    <w:rsid w:val="001632C4"/>
    <w:rPr>
      <w:rFonts w:ascii="Times New Roman" w:hAnsi="Times New Roman"/>
      <w:lang w:val="en-GB" w:eastAsia="en-US"/>
    </w:rPr>
  </w:style>
  <w:style w:type="character" w:customStyle="1" w:styleId="TFChar">
    <w:name w:val="TF Char"/>
    <w:link w:val="TF"/>
    <w:qFormat/>
    <w:rsid w:val="001632C4"/>
    <w:rPr>
      <w:rFonts w:ascii="Arial" w:hAnsi="Arial"/>
      <w:b/>
      <w:lang w:val="en-GB" w:eastAsia="en-US"/>
    </w:rPr>
  </w:style>
  <w:style w:type="character" w:customStyle="1" w:styleId="TALCar">
    <w:name w:val="TAL Car"/>
    <w:qFormat/>
    <w:rsid w:val="001632C4"/>
    <w:rPr>
      <w:rFonts w:ascii="Arial" w:hAnsi="Arial"/>
      <w:sz w:val="18"/>
      <w:lang w:val="en-GB" w:eastAsia="en-US"/>
    </w:rPr>
  </w:style>
  <w:style w:type="paragraph" w:customStyle="1" w:styleId="TableText">
    <w:name w:val="TableText"/>
    <w:basedOn w:val="afd"/>
    <w:qFormat/>
    <w:rsid w:val="001632C4"/>
    <w:pPr>
      <w:keepNext/>
      <w:keepLines/>
      <w:snapToGrid w:val="0"/>
      <w:spacing w:after="180"/>
      <w:ind w:leftChars="0" w:left="0"/>
      <w:jc w:val="center"/>
    </w:pPr>
    <w:rPr>
      <w:rFonts w:eastAsia="SimSun"/>
      <w:kern w:val="2"/>
    </w:rPr>
  </w:style>
  <w:style w:type="paragraph" w:styleId="afd">
    <w:name w:val="Body Text Indent"/>
    <w:basedOn w:val="a1"/>
    <w:link w:val="afe"/>
    <w:qFormat/>
    <w:rsid w:val="001632C4"/>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1632C4"/>
    <w:rPr>
      <w:rFonts w:ascii="Times New Roman" w:eastAsia="Times New Roman" w:hAnsi="Times New Roman"/>
      <w:lang w:val="en-GB" w:eastAsia="en-GB"/>
    </w:rPr>
  </w:style>
  <w:style w:type="character" w:customStyle="1" w:styleId="TACCar">
    <w:name w:val="TAC Car"/>
    <w:qFormat/>
    <w:rsid w:val="001632C4"/>
    <w:rPr>
      <w:rFonts w:ascii="Arial" w:hAnsi="Arial"/>
      <w:sz w:val="18"/>
      <w:lang w:val="en-GB" w:eastAsia="en-US"/>
    </w:rPr>
  </w:style>
  <w:style w:type="character" w:customStyle="1" w:styleId="afa">
    <w:name w:val="見出しマップ (文字)"/>
    <w:basedOn w:val="a2"/>
    <w:link w:val="af9"/>
    <w:qFormat/>
    <w:rsid w:val="001632C4"/>
    <w:rPr>
      <w:rFonts w:ascii="Tahoma" w:hAnsi="Tahoma" w:cs="Tahoma"/>
      <w:shd w:val="clear" w:color="auto" w:fill="000080"/>
      <w:lang w:val="en-GB" w:eastAsia="en-US"/>
    </w:rPr>
  </w:style>
  <w:style w:type="character" w:customStyle="1" w:styleId="TAL0">
    <w:name w:val="TAL (文字)"/>
    <w:qFormat/>
    <w:rsid w:val="001632C4"/>
    <w:rPr>
      <w:rFonts w:ascii="Arial" w:hAnsi="Arial"/>
      <w:sz w:val="18"/>
      <w:lang w:val="en-GB" w:eastAsia="en-US"/>
    </w:rPr>
  </w:style>
  <w:style w:type="character" w:customStyle="1" w:styleId="B2Char1">
    <w:name w:val="B2 Char1"/>
    <w:rsid w:val="001632C4"/>
    <w:rPr>
      <w:rFonts w:ascii="Times New Roman" w:hAnsi="Times New Roman"/>
      <w:lang w:val="en-GB" w:eastAsia="en-US"/>
    </w:rPr>
  </w:style>
  <w:style w:type="character" w:customStyle="1" w:styleId="ad">
    <w:name w:val="一覧 (文字)"/>
    <w:link w:val="ac"/>
    <w:rsid w:val="001632C4"/>
    <w:rPr>
      <w:rFonts w:ascii="Times New Roman" w:hAnsi="Times New Roman"/>
      <w:lang w:val="en-GB" w:eastAsia="en-US"/>
    </w:rPr>
  </w:style>
  <w:style w:type="character" w:customStyle="1" w:styleId="EditorsNoteCarCar">
    <w:name w:val="Editor's Note Car Car"/>
    <w:qFormat/>
    <w:rsid w:val="001632C4"/>
    <w:rPr>
      <w:rFonts w:ascii="Times New Roman" w:hAnsi="Times New Roman"/>
      <w:color w:val="FF0000"/>
      <w:lang w:val="en-GB" w:eastAsia="en-US"/>
    </w:rPr>
  </w:style>
  <w:style w:type="character" w:customStyle="1" w:styleId="EQChar">
    <w:name w:val="EQ Char"/>
    <w:link w:val="EQ"/>
    <w:qFormat/>
    <w:locked/>
    <w:rsid w:val="001632C4"/>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632C4"/>
    <w:rPr>
      <w:rFonts w:ascii="Times New Roman" w:hAnsi="Times New Roman"/>
      <w:sz w:val="16"/>
      <w:lang w:val="en-GB" w:eastAsia="en-US"/>
    </w:rPr>
  </w:style>
  <w:style w:type="paragraph" w:customStyle="1" w:styleId="Default">
    <w:name w:val="Default"/>
    <w:qFormat/>
    <w:rsid w:val="001632C4"/>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1632C4"/>
  </w:style>
  <w:style w:type="table" w:styleId="aff">
    <w:name w:val="Table Grid"/>
    <w:aliases w:val="SGS Table Basic 1"/>
    <w:basedOn w:val="a3"/>
    <w:qFormat/>
    <w:rsid w:val="001632C4"/>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1632C4"/>
    <w:rPr>
      <w:color w:val="808080"/>
      <w:shd w:val="clear" w:color="auto" w:fill="E6E6E6"/>
    </w:rPr>
  </w:style>
  <w:style w:type="paragraph" w:customStyle="1" w:styleId="B1">
    <w:name w:val="B1+"/>
    <w:basedOn w:val="B10"/>
    <w:qFormat/>
    <w:rsid w:val="001632C4"/>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1632C4"/>
    <w:rPr>
      <w:smallCaps/>
      <w:color w:val="5A5A5A"/>
    </w:rPr>
  </w:style>
  <w:style w:type="paragraph" w:customStyle="1" w:styleId="B2">
    <w:name w:val="B2+"/>
    <w:basedOn w:val="B20"/>
    <w:qFormat/>
    <w:rsid w:val="001632C4"/>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1632C4"/>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1632C4"/>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1632C4"/>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1632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1632C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1632C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1632C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iPriority w:val="35"/>
    <w:unhideWhenUsed/>
    <w:qFormat/>
    <w:rsid w:val="001632C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1632C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1632C4"/>
    <w:rPr>
      <w:rFonts w:ascii="Arial" w:hAnsi="Arial"/>
      <w:lang w:val="en-GB" w:eastAsia="en-US"/>
    </w:rPr>
  </w:style>
  <w:style w:type="paragraph" w:styleId="aff4">
    <w:name w:val="List Paragraph"/>
    <w:aliases w:val="- Bullets,목록 단락,?? ??,?????,????,Lista1,?? ?목록 단락 Char,¥ê¥¹¥È¶ÎÂä Char"/>
    <w:basedOn w:val="a1"/>
    <w:link w:val="aff5"/>
    <w:uiPriority w:val="34"/>
    <w:qFormat/>
    <w:rsid w:val="001632C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uiPriority w:val="35"/>
    <w:qFormat/>
    <w:rsid w:val="001632C4"/>
    <w:rPr>
      <w:rFonts w:ascii="Times New Roman" w:eastAsia="SimSun" w:hAnsi="Times New Roman"/>
      <w:b/>
      <w:bCs/>
      <w:lang w:val="en-GB" w:eastAsia="en-GB"/>
    </w:rPr>
  </w:style>
  <w:style w:type="character" w:customStyle="1" w:styleId="GuidanceChar">
    <w:name w:val="Guidance Char"/>
    <w:link w:val="Guidance"/>
    <w:qFormat/>
    <w:rsid w:val="001632C4"/>
    <w:rPr>
      <w:rFonts w:ascii="Times New Roman" w:eastAsia="Times New Roman" w:hAnsi="Times New Roman"/>
      <w:i/>
      <w:color w:val="0000FF"/>
      <w:lang w:val="en-GB" w:eastAsia="en-GB"/>
    </w:rPr>
  </w:style>
  <w:style w:type="character" w:styleId="HTML">
    <w:name w:val="HTML Acronym"/>
    <w:uiPriority w:val="99"/>
    <w:unhideWhenUsed/>
    <w:rsid w:val="001632C4"/>
  </w:style>
  <w:style w:type="character" w:customStyle="1" w:styleId="PLChar">
    <w:name w:val="PL Char"/>
    <w:link w:val="PL"/>
    <w:qFormat/>
    <w:rsid w:val="001632C4"/>
    <w:rPr>
      <w:rFonts w:ascii="Courier New" w:hAnsi="Courier New"/>
      <w:noProof/>
      <w:sz w:val="16"/>
      <w:lang w:val="en-GB" w:eastAsia="en-US"/>
    </w:rPr>
  </w:style>
  <w:style w:type="paragraph" w:customStyle="1" w:styleId="ZK">
    <w:name w:val="ZK"/>
    <w:qFormat/>
    <w:rsid w:val="001632C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632C4"/>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1632C4"/>
    <w:rPr>
      <w:rFonts w:ascii="Times New Roman" w:eastAsia="Batang" w:hAnsi="Times New Roman"/>
      <w:lang w:val="en-GB" w:eastAsia="en-US"/>
    </w:rPr>
  </w:style>
  <w:style w:type="character" w:customStyle="1" w:styleId="CharChar4">
    <w:name w:val="Char Char4"/>
    <w:rsid w:val="001632C4"/>
    <w:rPr>
      <w:rFonts w:ascii="Arial" w:hAnsi="Arial"/>
      <w:sz w:val="24"/>
      <w:lang w:val="en-GB" w:eastAsia="en-US" w:bidi="ar-SA"/>
    </w:rPr>
  </w:style>
  <w:style w:type="character" w:customStyle="1" w:styleId="CharChar3">
    <w:name w:val="Char Char3"/>
    <w:rsid w:val="001632C4"/>
    <w:rPr>
      <w:rFonts w:ascii="Arial" w:hAnsi="Arial"/>
      <w:sz w:val="22"/>
      <w:lang w:val="en-GB" w:eastAsia="en-US" w:bidi="ar-SA"/>
    </w:rPr>
  </w:style>
  <w:style w:type="character" w:customStyle="1" w:styleId="CharChar2">
    <w:name w:val="Char Char2"/>
    <w:rsid w:val="001632C4"/>
    <w:rPr>
      <w:rFonts w:ascii="Arial" w:hAnsi="Arial"/>
      <w:lang w:val="en-GB" w:eastAsia="en-US" w:bidi="ar-SA"/>
    </w:rPr>
  </w:style>
  <w:style w:type="character" w:customStyle="1" w:styleId="CharChar5">
    <w:name w:val="Char Char5"/>
    <w:rsid w:val="001632C4"/>
    <w:rPr>
      <w:rFonts w:ascii="Arial" w:hAnsi="Arial"/>
      <w:sz w:val="28"/>
      <w:lang w:val="en-GB" w:eastAsia="en-US" w:bidi="ar-SA"/>
    </w:rPr>
  </w:style>
  <w:style w:type="paragraph" w:customStyle="1" w:styleId="StyleTAC">
    <w:name w:val="Style TAC +"/>
    <w:basedOn w:val="TAC"/>
    <w:next w:val="TAC"/>
    <w:link w:val="StyleTACChar"/>
    <w:autoRedefine/>
    <w:qFormat/>
    <w:rsid w:val="001632C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1632C4"/>
    <w:rPr>
      <w:rFonts w:ascii="Arial" w:eastAsia="SimSun" w:hAnsi="Arial"/>
      <w:kern w:val="2"/>
      <w:sz w:val="18"/>
      <w:lang w:val="en-GB" w:eastAsia="ko-KR"/>
    </w:rPr>
  </w:style>
  <w:style w:type="character" w:customStyle="1" w:styleId="B1Char1">
    <w:name w:val="B1 Char1"/>
    <w:qFormat/>
    <w:rsid w:val="001632C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632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632C4"/>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1632C4"/>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1632C4"/>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32C4"/>
    <w:rPr>
      <w:rFonts w:ascii="Arial" w:hAnsi="Arial"/>
      <w:sz w:val="32"/>
      <w:lang w:val="en-GB"/>
    </w:rPr>
  </w:style>
  <w:style w:type="paragraph" w:customStyle="1" w:styleId="45">
    <w:name w:val="(文字) (文字)4"/>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1632C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632C4"/>
    <w:rPr>
      <w:rFonts w:ascii="Arial" w:hAnsi="Arial"/>
      <w:sz w:val="36"/>
      <w:lang w:val="en-GB"/>
    </w:rPr>
  </w:style>
  <w:style w:type="paragraph" w:styleId="aff8">
    <w:name w:val="index heading"/>
    <w:basedOn w:val="a1"/>
    <w:next w:val="a1"/>
    <w:qFormat/>
    <w:rsid w:val="001632C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1632C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a">
    <w:name w:val="書式なし (文字)"/>
    <w:basedOn w:val="a2"/>
    <w:link w:val="aff9"/>
    <w:qFormat/>
    <w:rsid w:val="001632C4"/>
    <w:rPr>
      <w:rFonts w:ascii="Courier New" w:eastAsia="Times New Roman" w:hAnsi="Courier New"/>
      <w:lang w:val="nb-NO" w:eastAsia="en-GB"/>
    </w:rPr>
  </w:style>
  <w:style w:type="paragraph" w:styleId="2b">
    <w:name w:val="Body Text 2"/>
    <w:basedOn w:val="a1"/>
    <w:link w:val="2c"/>
    <w:qFormat/>
    <w:rsid w:val="001632C4"/>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1632C4"/>
    <w:rPr>
      <w:rFonts w:ascii="Times New Roman" w:eastAsia="Times New Roman" w:hAnsi="Times New Roman"/>
      <w:i/>
      <w:lang w:val="en-GB" w:eastAsia="en-GB"/>
    </w:rPr>
  </w:style>
  <w:style w:type="paragraph" w:styleId="37">
    <w:name w:val="Body Text 3"/>
    <w:basedOn w:val="a1"/>
    <w:link w:val="38"/>
    <w:qFormat/>
    <w:rsid w:val="001632C4"/>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1632C4"/>
    <w:rPr>
      <w:rFonts w:ascii="Times New Roman" w:eastAsia="Osaka" w:hAnsi="Times New Roman"/>
      <w:color w:val="000000"/>
      <w:lang w:val="en-GB" w:eastAsia="en-GB"/>
    </w:rPr>
  </w:style>
  <w:style w:type="character" w:styleId="affb">
    <w:name w:val="page number"/>
    <w:basedOn w:val="a2"/>
    <w:rsid w:val="001632C4"/>
  </w:style>
  <w:style w:type="paragraph" w:customStyle="1" w:styleId="CharCharCharCharChar">
    <w:name w:val="Char Char Char Char Char"/>
    <w:semiHidden/>
    <w:rsid w:val="001632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1632C4"/>
  </w:style>
  <w:style w:type="paragraph" w:customStyle="1" w:styleId="CharCharChar">
    <w:name w:val="Char Char Char"/>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632C4"/>
    <w:rPr>
      <w:lang w:val="en-GB" w:eastAsia="ja-JP" w:bidi="ar-SA"/>
    </w:rPr>
  </w:style>
  <w:style w:type="paragraph" w:customStyle="1" w:styleId="1Char">
    <w:name w:val="(文字) (文字)1 Char (文字) (文字)"/>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632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2C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2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2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2C4"/>
    <w:rPr>
      <w:rFonts w:ascii="Arial" w:hAnsi="Arial"/>
      <w:sz w:val="32"/>
      <w:lang w:val="en-GB" w:eastAsia="ja-JP" w:bidi="ar-SA"/>
    </w:rPr>
  </w:style>
  <w:style w:type="character" w:customStyle="1" w:styleId="AndreaLeonardi">
    <w:name w:val="Andrea Leonardi"/>
    <w:semiHidden/>
    <w:qFormat/>
    <w:rsid w:val="001632C4"/>
    <w:rPr>
      <w:rFonts w:ascii="Arial" w:hAnsi="Arial" w:cs="Arial"/>
      <w:color w:val="auto"/>
      <w:sz w:val="20"/>
      <w:szCs w:val="20"/>
    </w:rPr>
  </w:style>
  <w:style w:type="character" w:customStyle="1" w:styleId="NOCharChar">
    <w:name w:val="NO Char Char"/>
    <w:qFormat/>
    <w:rsid w:val="001632C4"/>
    <w:rPr>
      <w:lang w:val="en-GB" w:eastAsia="en-US" w:bidi="ar-SA"/>
    </w:rPr>
  </w:style>
  <w:style w:type="character" w:customStyle="1" w:styleId="NOZchn">
    <w:name w:val="NO Zchn"/>
    <w:qFormat/>
    <w:rsid w:val="001632C4"/>
    <w:rPr>
      <w:lang w:val="en-GB" w:eastAsia="en-US" w:bidi="ar-SA"/>
    </w:rPr>
  </w:style>
  <w:style w:type="paragraph" w:customStyle="1" w:styleId="CharCharCharCharCharChar">
    <w:name w:val="Char Char Char Char Char Char"/>
    <w:semiHidden/>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2C4"/>
    <w:rPr>
      <w:rFonts w:ascii="Arial" w:hAnsi="Arial"/>
      <w:sz w:val="36"/>
      <w:lang w:val="en-GB" w:eastAsia="en-US" w:bidi="ar-SA"/>
    </w:rPr>
  </w:style>
  <w:style w:type="paragraph" w:customStyle="1" w:styleId="ZchnZchn1">
    <w:name w:val="Zchn Zchn1"/>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2C4"/>
    <w:rPr>
      <w:rFonts w:ascii="Arial" w:hAnsi="Arial"/>
      <w:sz w:val="32"/>
      <w:lang w:val="en-GB" w:eastAsia="en-US" w:bidi="ar-SA"/>
    </w:rPr>
  </w:style>
  <w:style w:type="paragraph" w:customStyle="1" w:styleId="2d">
    <w:name w:val="(文字) (文字)2"/>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2C4"/>
    <w:rPr>
      <w:rFonts w:ascii="Arial" w:hAnsi="Arial"/>
      <w:sz w:val="32"/>
      <w:lang w:val="en-GB" w:eastAsia="en-US" w:bidi="ar-SA"/>
    </w:rPr>
  </w:style>
  <w:style w:type="paragraph" w:customStyle="1" w:styleId="39">
    <w:name w:val="(文字) (文字)3"/>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632C4"/>
    <w:rPr>
      <w:rFonts w:ascii="Arial" w:hAnsi="Arial"/>
      <w:lang w:val="en-GB" w:eastAsia="en-US" w:bidi="ar-SA"/>
    </w:rPr>
  </w:style>
  <w:style w:type="paragraph" w:customStyle="1" w:styleId="14">
    <w:name w:val="(文字) (文字)1"/>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1632C4"/>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1632C4"/>
    <w:rPr>
      <w:rFonts w:ascii="Times New Roman" w:eastAsia="Times New Roman" w:hAnsi="Times New Roman"/>
      <w:lang w:val="en-GB" w:eastAsia="en-GB"/>
    </w:rPr>
  </w:style>
  <w:style w:type="paragraph" w:styleId="affd">
    <w:name w:val="Normal Indent"/>
    <w:aliases w:val="d"/>
    <w:basedOn w:val="a1"/>
    <w:qFormat/>
    <w:rsid w:val="001632C4"/>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1632C4"/>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1632C4"/>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1632C4"/>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1632C4"/>
    <w:rPr>
      <w:b/>
      <w:bCs/>
    </w:rPr>
  </w:style>
  <w:style w:type="character" w:customStyle="1" w:styleId="CharChar7">
    <w:name w:val="Char Char7"/>
    <w:rsid w:val="001632C4"/>
    <w:rPr>
      <w:rFonts w:ascii="Tahoma" w:hAnsi="Tahoma" w:cs="Tahoma"/>
      <w:shd w:val="clear" w:color="auto" w:fill="000080"/>
      <w:lang w:val="en-GB" w:eastAsia="en-US"/>
    </w:rPr>
  </w:style>
  <w:style w:type="character" w:customStyle="1" w:styleId="ZchnZchn5">
    <w:name w:val="Zchn Zchn5"/>
    <w:rsid w:val="001632C4"/>
    <w:rPr>
      <w:rFonts w:ascii="Courier New" w:eastAsia="Batang" w:hAnsi="Courier New"/>
      <w:lang w:val="nb-NO" w:eastAsia="en-US" w:bidi="ar-SA"/>
    </w:rPr>
  </w:style>
  <w:style w:type="character" w:customStyle="1" w:styleId="CharChar10">
    <w:name w:val="Char Char10"/>
    <w:semiHidden/>
    <w:rsid w:val="001632C4"/>
    <w:rPr>
      <w:rFonts w:ascii="Times New Roman" w:hAnsi="Times New Roman"/>
      <w:lang w:val="en-GB" w:eastAsia="en-US"/>
    </w:rPr>
  </w:style>
  <w:style w:type="character" w:customStyle="1" w:styleId="CharChar9">
    <w:name w:val="Char Char9"/>
    <w:rsid w:val="001632C4"/>
    <w:rPr>
      <w:rFonts w:ascii="Tahoma" w:hAnsi="Tahoma" w:cs="Tahoma"/>
      <w:sz w:val="16"/>
      <w:szCs w:val="16"/>
      <w:lang w:val="en-GB" w:eastAsia="en-US"/>
    </w:rPr>
  </w:style>
  <w:style w:type="character" w:customStyle="1" w:styleId="CharChar8">
    <w:name w:val="Char Char8"/>
    <w:semiHidden/>
    <w:rsid w:val="001632C4"/>
    <w:rPr>
      <w:rFonts w:ascii="Times New Roman" w:hAnsi="Times New Roman"/>
      <w:b/>
      <w:bCs/>
      <w:lang w:val="en-GB" w:eastAsia="en-US"/>
    </w:rPr>
  </w:style>
  <w:style w:type="paragraph" w:styleId="afff">
    <w:name w:val="endnote text"/>
    <w:basedOn w:val="a1"/>
    <w:link w:val="afff0"/>
    <w:qFormat/>
    <w:rsid w:val="001632C4"/>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1632C4"/>
    <w:rPr>
      <w:rFonts w:ascii="Times New Roman" w:eastAsia="SimSun" w:hAnsi="Times New Roman"/>
      <w:lang w:val="en-GB" w:eastAsia="en-GB"/>
    </w:rPr>
  </w:style>
  <w:style w:type="character" w:styleId="afff1">
    <w:name w:val="endnote reference"/>
    <w:qFormat/>
    <w:rsid w:val="001632C4"/>
    <w:rPr>
      <w:vertAlign w:val="superscript"/>
    </w:rPr>
  </w:style>
  <w:style w:type="character" w:customStyle="1" w:styleId="btChar3">
    <w:name w:val="bt Char3"/>
    <w:aliases w:val="bt Car Char Char3"/>
    <w:qFormat/>
    <w:rsid w:val="001632C4"/>
    <w:rPr>
      <w:lang w:val="en-GB" w:eastAsia="ja-JP" w:bidi="ar-SA"/>
    </w:rPr>
  </w:style>
  <w:style w:type="paragraph" w:styleId="afff2">
    <w:name w:val="Title"/>
    <w:aliases w:val="Section Header"/>
    <w:basedOn w:val="a1"/>
    <w:next w:val="a1"/>
    <w:link w:val="afff3"/>
    <w:qFormat/>
    <w:rsid w:val="001632C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1632C4"/>
    <w:rPr>
      <w:rFonts w:ascii="Courier New" w:eastAsia="Times New Roman" w:hAnsi="Courier New"/>
      <w:lang w:val="nb-NO" w:eastAsia="en-GB"/>
    </w:rPr>
  </w:style>
  <w:style w:type="paragraph" w:styleId="afff4">
    <w:name w:val="Date"/>
    <w:basedOn w:val="a1"/>
    <w:next w:val="a1"/>
    <w:link w:val="afff5"/>
    <w:qFormat/>
    <w:rsid w:val="001632C4"/>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1632C4"/>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2C4"/>
    <w:rPr>
      <w:rFonts w:ascii="Arial" w:hAnsi="Arial"/>
      <w:sz w:val="24"/>
      <w:lang w:val="en-GB"/>
    </w:rPr>
  </w:style>
  <w:style w:type="paragraph" w:customStyle="1" w:styleId="AutoCorrect">
    <w:name w:val="AutoCorrect"/>
    <w:qFormat/>
    <w:rsid w:val="001632C4"/>
    <w:rPr>
      <w:rFonts w:ascii="Times New Roman" w:eastAsia="Times New Roman" w:hAnsi="Times New Roman"/>
      <w:sz w:val="24"/>
      <w:szCs w:val="24"/>
      <w:lang w:val="en-GB" w:eastAsia="ko-KR"/>
    </w:rPr>
  </w:style>
  <w:style w:type="paragraph" w:customStyle="1" w:styleId="-PAGE-">
    <w:name w:val="- PAGE -"/>
    <w:qFormat/>
    <w:rsid w:val="001632C4"/>
    <w:rPr>
      <w:rFonts w:ascii="Times New Roman" w:eastAsia="Times New Roman" w:hAnsi="Times New Roman"/>
      <w:sz w:val="24"/>
      <w:szCs w:val="24"/>
      <w:lang w:val="en-GB" w:eastAsia="ko-KR"/>
    </w:rPr>
  </w:style>
  <w:style w:type="paragraph" w:customStyle="1" w:styleId="PageXofY">
    <w:name w:val="Page X of Y"/>
    <w:qFormat/>
    <w:rsid w:val="001632C4"/>
    <w:rPr>
      <w:rFonts w:ascii="Times New Roman" w:eastAsia="Times New Roman" w:hAnsi="Times New Roman"/>
      <w:sz w:val="24"/>
      <w:szCs w:val="24"/>
      <w:lang w:val="en-GB" w:eastAsia="ko-KR"/>
    </w:rPr>
  </w:style>
  <w:style w:type="paragraph" w:customStyle="1" w:styleId="Createdby">
    <w:name w:val="Created by"/>
    <w:qFormat/>
    <w:rsid w:val="001632C4"/>
    <w:rPr>
      <w:rFonts w:ascii="Times New Roman" w:eastAsia="Times New Roman" w:hAnsi="Times New Roman"/>
      <w:sz w:val="24"/>
      <w:szCs w:val="24"/>
      <w:lang w:val="en-GB" w:eastAsia="ko-KR"/>
    </w:rPr>
  </w:style>
  <w:style w:type="paragraph" w:customStyle="1" w:styleId="Createdon">
    <w:name w:val="Created on"/>
    <w:qFormat/>
    <w:rsid w:val="001632C4"/>
    <w:rPr>
      <w:rFonts w:ascii="Times New Roman" w:eastAsia="Times New Roman" w:hAnsi="Times New Roman"/>
      <w:sz w:val="24"/>
      <w:szCs w:val="24"/>
      <w:lang w:val="en-GB" w:eastAsia="ko-KR"/>
    </w:rPr>
  </w:style>
  <w:style w:type="paragraph" w:customStyle="1" w:styleId="Lastprinted">
    <w:name w:val="Last printed"/>
    <w:qFormat/>
    <w:rsid w:val="001632C4"/>
    <w:rPr>
      <w:rFonts w:ascii="Times New Roman" w:eastAsia="Times New Roman" w:hAnsi="Times New Roman"/>
      <w:sz w:val="24"/>
      <w:szCs w:val="24"/>
      <w:lang w:val="en-GB" w:eastAsia="ko-KR"/>
    </w:rPr>
  </w:style>
  <w:style w:type="paragraph" w:customStyle="1" w:styleId="Lastsavedby">
    <w:name w:val="Last saved by"/>
    <w:qFormat/>
    <w:rsid w:val="001632C4"/>
    <w:rPr>
      <w:rFonts w:ascii="Times New Roman" w:eastAsia="Times New Roman" w:hAnsi="Times New Roman"/>
      <w:sz w:val="24"/>
      <w:szCs w:val="24"/>
      <w:lang w:val="en-GB" w:eastAsia="ko-KR"/>
    </w:rPr>
  </w:style>
  <w:style w:type="paragraph" w:customStyle="1" w:styleId="Filename">
    <w:name w:val="Filename"/>
    <w:qFormat/>
    <w:rsid w:val="001632C4"/>
    <w:rPr>
      <w:rFonts w:ascii="Times New Roman" w:eastAsia="Times New Roman" w:hAnsi="Times New Roman"/>
      <w:sz w:val="24"/>
      <w:szCs w:val="24"/>
      <w:lang w:val="en-GB" w:eastAsia="ko-KR"/>
    </w:rPr>
  </w:style>
  <w:style w:type="paragraph" w:customStyle="1" w:styleId="Filenameandpath">
    <w:name w:val="Filename and path"/>
    <w:qFormat/>
    <w:rsid w:val="001632C4"/>
    <w:rPr>
      <w:rFonts w:ascii="Times New Roman" w:eastAsia="Times New Roman" w:hAnsi="Times New Roman"/>
      <w:sz w:val="24"/>
      <w:szCs w:val="24"/>
      <w:lang w:val="en-GB" w:eastAsia="ko-KR"/>
    </w:rPr>
  </w:style>
  <w:style w:type="paragraph" w:customStyle="1" w:styleId="AuthorPageDate">
    <w:name w:val="Author  Page #  Date"/>
    <w:qFormat/>
    <w:rsid w:val="001632C4"/>
    <w:rPr>
      <w:rFonts w:ascii="Times New Roman" w:eastAsia="Times New Roman" w:hAnsi="Times New Roman"/>
      <w:sz w:val="24"/>
      <w:szCs w:val="24"/>
      <w:lang w:val="en-GB" w:eastAsia="ko-KR"/>
    </w:rPr>
  </w:style>
  <w:style w:type="paragraph" w:customStyle="1" w:styleId="ConfidentialPageDate">
    <w:name w:val="Confidential  Page #  Date"/>
    <w:qFormat/>
    <w:rsid w:val="001632C4"/>
    <w:rPr>
      <w:rFonts w:ascii="Times New Roman" w:eastAsia="Times New Roman" w:hAnsi="Times New Roman"/>
      <w:sz w:val="24"/>
      <w:szCs w:val="24"/>
      <w:lang w:val="en-GB" w:eastAsia="ko-KR"/>
    </w:rPr>
  </w:style>
  <w:style w:type="paragraph" w:customStyle="1" w:styleId="INDENT1">
    <w:name w:val="INDENT1"/>
    <w:basedOn w:val="a1"/>
    <w:qFormat/>
    <w:rsid w:val="001632C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1632C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1632C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1632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1632C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1632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1632C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qFormat/>
    <w:rsid w:val="001632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qFormat/>
    <w:rsid w:val="001632C4"/>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2C4"/>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1632C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1632C4"/>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1632C4"/>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632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2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2C4"/>
    <w:rPr>
      <w:rFonts w:ascii="Arial" w:hAnsi="Arial"/>
      <w:sz w:val="28"/>
      <w:lang w:val="en-GB" w:eastAsia="en-US" w:bidi="ar-SA"/>
    </w:rPr>
  </w:style>
  <w:style w:type="character" w:customStyle="1" w:styleId="T1Char3">
    <w:name w:val="T1 Char3"/>
    <w:aliases w:val="Header 6 Char Char3"/>
    <w:qFormat/>
    <w:rsid w:val="001632C4"/>
    <w:rPr>
      <w:rFonts w:ascii="Arial" w:hAnsi="Arial"/>
      <w:lang w:val="en-GB" w:eastAsia="en-US" w:bidi="ar-SA"/>
    </w:rPr>
  </w:style>
  <w:style w:type="table" w:customStyle="1" w:styleId="Tabellengitternetz1">
    <w:name w:val="Tabellengitternetz1"/>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2C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2C4"/>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1632C4"/>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1632C4"/>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1632C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1632C4"/>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1632C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1632C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1632C4"/>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1632C4"/>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1632C4"/>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1632C4"/>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1632C4"/>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1632C4"/>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1632C4"/>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1632C4"/>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1632C4"/>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1632C4"/>
    <w:pPr>
      <w:tabs>
        <w:tab w:val="left" w:pos="360"/>
      </w:tabs>
      <w:ind w:left="360" w:hanging="360"/>
    </w:pPr>
  </w:style>
  <w:style w:type="paragraph" w:customStyle="1" w:styleId="Para1">
    <w:name w:val="Para1"/>
    <w:basedOn w:val="a1"/>
    <w:qFormat/>
    <w:rsid w:val="001632C4"/>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1632C4"/>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1632C4"/>
    <w:pPr>
      <w:keepNext/>
      <w:keepLines/>
      <w:spacing w:after="60"/>
      <w:ind w:left="210"/>
      <w:jc w:val="center"/>
    </w:pPr>
    <w:rPr>
      <w:rFonts w:eastAsia="ＭＳ 明朝"/>
      <w:b/>
      <w:i w:val="0"/>
    </w:rPr>
  </w:style>
  <w:style w:type="paragraph" w:customStyle="1" w:styleId="TableofFigures1">
    <w:name w:val="Table of Figures1"/>
    <w:basedOn w:val="a1"/>
    <w:next w:val="a1"/>
    <w:rsid w:val="001632C4"/>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1632C4"/>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1632C4"/>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1632C4"/>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1632C4"/>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qFormat/>
    <w:rsid w:val="001632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632C4"/>
    <w:pPr>
      <w:spacing w:before="120"/>
      <w:outlineLvl w:val="2"/>
    </w:pPr>
    <w:rPr>
      <w:sz w:val="28"/>
    </w:rPr>
  </w:style>
  <w:style w:type="paragraph" w:customStyle="1" w:styleId="Heading2Head2A2">
    <w:name w:val="Heading 2.Head2A.2"/>
    <w:basedOn w:val="10"/>
    <w:next w:val="a1"/>
    <w:qFormat/>
    <w:rsid w:val="001632C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632C4"/>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1632C4"/>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1632C4"/>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1632C4"/>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1632C4"/>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1632C4"/>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1632C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632C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1632C4"/>
    <w:rPr>
      <w:rFonts w:ascii="Arial" w:hAnsi="Arial"/>
      <w:sz w:val="36"/>
      <w:lang w:val="en-GB" w:eastAsia="en-US" w:bidi="ar-SA"/>
    </w:rPr>
  </w:style>
  <w:style w:type="character" w:customStyle="1" w:styleId="CharChar28">
    <w:name w:val="Char Char28"/>
    <w:rsid w:val="001632C4"/>
    <w:rPr>
      <w:rFonts w:ascii="Arial" w:hAnsi="Arial"/>
      <w:sz w:val="32"/>
      <w:lang w:val="en-GB"/>
    </w:rPr>
  </w:style>
  <w:style w:type="character" w:customStyle="1" w:styleId="msoins00">
    <w:name w:val="msoins0"/>
    <w:qFormat/>
    <w:rsid w:val="001632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32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2C4"/>
    <w:rPr>
      <w:rFonts w:ascii="Arial" w:hAnsi="Arial"/>
      <w:sz w:val="22"/>
      <w:lang w:val="en-GB" w:eastAsia="en-GB" w:bidi="ar-SA"/>
    </w:rPr>
  </w:style>
  <w:style w:type="character" w:customStyle="1" w:styleId="B3Char">
    <w:name w:val="B3 Char"/>
    <w:link w:val="B30"/>
    <w:qFormat/>
    <w:rsid w:val="001632C4"/>
    <w:rPr>
      <w:rFonts w:ascii="Times New Roman" w:hAnsi="Times New Roman"/>
      <w:lang w:val="en-GB" w:eastAsia="en-US"/>
    </w:rPr>
  </w:style>
  <w:style w:type="character" w:customStyle="1" w:styleId="B4Char">
    <w:name w:val="B4 Char"/>
    <w:link w:val="B4"/>
    <w:qFormat/>
    <w:rsid w:val="001632C4"/>
    <w:rPr>
      <w:rFonts w:ascii="Times New Roman" w:hAnsi="Times New Roman"/>
      <w:lang w:val="en-GB" w:eastAsia="en-US"/>
    </w:rPr>
  </w:style>
  <w:style w:type="character" w:customStyle="1" w:styleId="B5Char">
    <w:name w:val="B5 Char"/>
    <w:link w:val="B5"/>
    <w:qFormat/>
    <w:rsid w:val="001632C4"/>
    <w:rPr>
      <w:rFonts w:ascii="Times New Roman" w:hAnsi="Times New Roman"/>
      <w:lang w:val="en-GB" w:eastAsia="en-US"/>
    </w:rPr>
  </w:style>
  <w:style w:type="character" w:customStyle="1" w:styleId="CharChar21">
    <w:name w:val="Char Char21"/>
    <w:rsid w:val="001632C4"/>
    <w:rPr>
      <w:rFonts w:ascii="Times New Roman" w:hAnsi="Times New Roman"/>
      <w:lang w:val="en-GB" w:eastAsia="en-US"/>
    </w:rPr>
  </w:style>
  <w:style w:type="paragraph" w:customStyle="1" w:styleId="16">
    <w:name w:val="修订1"/>
    <w:hidden/>
    <w:semiHidden/>
    <w:qFormat/>
    <w:rsid w:val="001632C4"/>
    <w:rPr>
      <w:rFonts w:ascii="Times New Roman" w:eastAsia="Batang" w:hAnsi="Times New Roman"/>
      <w:lang w:val="en-GB" w:eastAsia="en-US"/>
    </w:rPr>
  </w:style>
  <w:style w:type="character" w:customStyle="1" w:styleId="HeadingChar">
    <w:name w:val="Heading Char"/>
    <w:link w:val="Heading"/>
    <w:qFormat/>
    <w:rsid w:val="001632C4"/>
    <w:rPr>
      <w:rFonts w:ascii="Arial" w:eastAsia="SimSun" w:hAnsi="Arial"/>
      <w:b/>
      <w:sz w:val="22"/>
      <w:lang w:val="en-US" w:eastAsia="en-US"/>
    </w:rPr>
  </w:style>
  <w:style w:type="paragraph" w:customStyle="1" w:styleId="B6">
    <w:name w:val="B6"/>
    <w:basedOn w:val="B5"/>
    <w:link w:val="B6Char"/>
    <w:qFormat/>
    <w:rsid w:val="001632C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632C4"/>
    <w:rPr>
      <w:rFonts w:ascii="Times New Roman" w:eastAsia="SimSun" w:hAnsi="Times New Roman"/>
      <w:lang w:val="en-GB" w:eastAsia="x-none"/>
    </w:rPr>
  </w:style>
  <w:style w:type="character" w:customStyle="1" w:styleId="CharChar6">
    <w:name w:val="Char Char6"/>
    <w:rsid w:val="001632C4"/>
    <w:rPr>
      <w:rFonts w:ascii="Arial" w:eastAsia="SimSun" w:hAnsi="Arial"/>
      <w:sz w:val="32"/>
      <w:lang w:val="en-GB" w:eastAsia="en-US" w:bidi="ar-SA"/>
    </w:rPr>
  </w:style>
  <w:style w:type="character" w:customStyle="1" w:styleId="CharChar16">
    <w:name w:val="Char Char16"/>
    <w:rsid w:val="001632C4"/>
    <w:rPr>
      <w:rFonts w:ascii="Arial" w:eastAsia="SimSun" w:hAnsi="Arial"/>
      <w:lang w:val="en-GB" w:eastAsia="en-US" w:bidi="ar-SA"/>
    </w:rPr>
  </w:style>
  <w:style w:type="character" w:customStyle="1" w:styleId="CharChar14">
    <w:name w:val="Char Char14"/>
    <w:rsid w:val="001632C4"/>
    <w:rPr>
      <w:rFonts w:ascii="Arial" w:eastAsia="SimSun" w:hAnsi="Arial"/>
      <w:sz w:val="36"/>
      <w:lang w:val="en-GB" w:eastAsia="en-US" w:bidi="ar-SA"/>
    </w:rPr>
  </w:style>
  <w:style w:type="paragraph" w:customStyle="1" w:styleId="17">
    <w:name w:val="変更箇所1"/>
    <w:hidden/>
    <w:semiHidden/>
    <w:qFormat/>
    <w:rsid w:val="001632C4"/>
    <w:rPr>
      <w:rFonts w:ascii="Times New Roman" w:eastAsia="ＭＳ 明朝" w:hAnsi="Times New Roman"/>
      <w:lang w:val="en-GB" w:eastAsia="en-US"/>
    </w:rPr>
  </w:style>
  <w:style w:type="paragraph" w:customStyle="1" w:styleId="CarCar1CharCharCarCar">
    <w:name w:val="Car Car1 Char Char Car Car"/>
    <w:semiHidden/>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632C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632C4"/>
    <w:rPr>
      <w:rFonts w:ascii="Times New Roman" w:eastAsia="SimSun" w:hAnsi="Times New Roman"/>
      <w:i/>
      <w:iCs/>
      <w:lang w:val="en-GB" w:eastAsia="x-none"/>
    </w:rPr>
  </w:style>
  <w:style w:type="paragraph" w:styleId="afff6">
    <w:name w:val="Note Heading"/>
    <w:basedOn w:val="a1"/>
    <w:next w:val="a1"/>
    <w:link w:val="afff7"/>
    <w:qFormat/>
    <w:rsid w:val="001632C4"/>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1632C4"/>
    <w:rPr>
      <w:rFonts w:ascii="Times New Roman" w:eastAsia="Times New Roman" w:hAnsi="Times New Roman"/>
      <w:lang w:val="en-GB" w:eastAsia="en-GB"/>
    </w:rPr>
  </w:style>
  <w:style w:type="character" w:customStyle="1" w:styleId="CharChar25">
    <w:name w:val="Char Char25"/>
    <w:rsid w:val="001632C4"/>
    <w:rPr>
      <w:rFonts w:ascii="Arial" w:hAnsi="Arial"/>
      <w:lang w:val="en-GB" w:eastAsia="en-US"/>
    </w:rPr>
  </w:style>
  <w:style w:type="character" w:customStyle="1" w:styleId="CharChar24">
    <w:name w:val="Char Char24"/>
    <w:rsid w:val="001632C4"/>
    <w:rPr>
      <w:rFonts w:ascii="Arial" w:hAnsi="Arial"/>
      <w:sz w:val="36"/>
      <w:lang w:val="en-GB" w:eastAsia="en-US"/>
    </w:rPr>
  </w:style>
  <w:style w:type="character" w:customStyle="1" w:styleId="CharChar17">
    <w:name w:val="Char Char17"/>
    <w:rsid w:val="001632C4"/>
    <w:rPr>
      <w:rFonts w:ascii="Tahoma" w:hAnsi="Tahoma" w:cs="Tahoma"/>
      <w:shd w:val="clear" w:color="auto" w:fill="000080"/>
      <w:lang w:val="en-GB" w:eastAsia="en-US"/>
    </w:rPr>
  </w:style>
  <w:style w:type="character" w:customStyle="1" w:styleId="CharChar19">
    <w:name w:val="Char Char19"/>
    <w:rsid w:val="001632C4"/>
    <w:rPr>
      <w:rFonts w:ascii="Times New Roman" w:hAnsi="Times New Roman"/>
      <w:lang w:val="en-GB"/>
    </w:rPr>
  </w:style>
  <w:style w:type="character" w:customStyle="1" w:styleId="CharChar20">
    <w:name w:val="Char Char20"/>
    <w:rsid w:val="001632C4"/>
    <w:rPr>
      <w:rFonts w:ascii="Tahoma" w:hAnsi="Tahoma" w:cs="Tahoma"/>
      <w:sz w:val="16"/>
      <w:szCs w:val="16"/>
      <w:lang w:val="en-GB" w:eastAsia="en-US"/>
    </w:rPr>
  </w:style>
  <w:style w:type="paragraph" w:customStyle="1" w:styleId="afff8">
    <w:name w:val="수정"/>
    <w:hidden/>
    <w:semiHidden/>
    <w:qFormat/>
    <w:rsid w:val="001632C4"/>
    <w:rPr>
      <w:rFonts w:ascii="Times New Roman" w:eastAsia="Batang" w:hAnsi="Times New Roman"/>
      <w:lang w:val="en-GB" w:eastAsia="en-US"/>
    </w:rPr>
  </w:style>
  <w:style w:type="character" w:customStyle="1" w:styleId="CharChar30">
    <w:name w:val="Char Char30"/>
    <w:rsid w:val="001632C4"/>
    <w:rPr>
      <w:rFonts w:ascii="Arial" w:hAnsi="Arial"/>
      <w:lang w:val="en-GB" w:eastAsia="en-US"/>
    </w:rPr>
  </w:style>
  <w:style w:type="character" w:customStyle="1" w:styleId="CharChar26">
    <w:name w:val="Char Char26"/>
    <w:rsid w:val="001632C4"/>
    <w:rPr>
      <w:rFonts w:ascii="Times New Roman" w:hAnsi="Times New Roman"/>
      <w:lang w:val="en-GB" w:eastAsia="en-US"/>
    </w:rPr>
  </w:style>
  <w:style w:type="character" w:customStyle="1" w:styleId="CharChar27">
    <w:name w:val="Char Char27"/>
    <w:rsid w:val="001632C4"/>
    <w:rPr>
      <w:rFonts w:ascii="Arial" w:hAnsi="Arial"/>
      <w:b/>
      <w:i/>
      <w:noProof/>
      <w:sz w:val="18"/>
      <w:lang w:val="en-GB" w:eastAsia="en-US"/>
    </w:rPr>
  </w:style>
  <w:style w:type="paragraph" w:customStyle="1" w:styleId="Objetducommentaire">
    <w:name w:val="Objet du commentaire"/>
    <w:basedOn w:val="af3"/>
    <w:next w:val="af3"/>
    <w:semiHidden/>
    <w:qFormat/>
    <w:rsid w:val="001632C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632C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632C4"/>
    <w:rPr>
      <w:rFonts w:ascii="Arial" w:hAnsi="Arial" w:cs="Arial"/>
      <w:color w:val="auto"/>
      <w:sz w:val="20"/>
      <w:szCs w:val="20"/>
    </w:rPr>
  </w:style>
  <w:style w:type="paragraph" w:customStyle="1" w:styleId="TALCharChar">
    <w:name w:val="TAL Char Char"/>
    <w:basedOn w:val="a1"/>
    <w:link w:val="TALCharCharChar"/>
    <w:qFormat/>
    <w:rsid w:val="001632C4"/>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632C4"/>
    <w:rPr>
      <w:rFonts w:ascii="Arial" w:eastAsia="Times New Roman" w:hAnsi="Arial"/>
      <w:sz w:val="18"/>
      <w:lang w:val="en-GB" w:eastAsia="x-none"/>
    </w:rPr>
  </w:style>
  <w:style w:type="paragraph" w:customStyle="1" w:styleId="Arial">
    <w:name w:val="正文 + Arial"/>
    <w:aliases w:val="8 磅,加粗,段后: 0 磅"/>
    <w:basedOn w:val="TAL"/>
    <w:qFormat/>
    <w:rsid w:val="001632C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1632C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2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2C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2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2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2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2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2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2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2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2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2C4"/>
    <w:rPr>
      <w:rFonts w:ascii="Times New Roman" w:eastAsia="PMingLiU" w:hAnsi="Times New Roman"/>
      <w:lang w:val="en-GB" w:eastAsia="ko-KR"/>
    </w:rPr>
    <w:tblPr/>
  </w:style>
  <w:style w:type="character" w:customStyle="1" w:styleId="EXCar">
    <w:name w:val="EX Car"/>
    <w:qFormat/>
    <w:rsid w:val="001632C4"/>
    <w:rPr>
      <w:lang w:val="en-GB"/>
    </w:rPr>
  </w:style>
  <w:style w:type="character" w:customStyle="1" w:styleId="MTDisplayEquationZchn">
    <w:name w:val="MTDisplayEquation Zchn"/>
    <w:link w:val="MTDisplayEquation"/>
    <w:rsid w:val="001632C4"/>
    <w:rPr>
      <w:rFonts w:ascii="Times New Roman" w:eastAsia="Times New Roman" w:hAnsi="Times New Roman"/>
      <w:lang w:val="en-GB" w:eastAsia="en-GB"/>
    </w:rPr>
  </w:style>
  <w:style w:type="character" w:customStyle="1" w:styleId="TF0">
    <w:name w:val="TF字符"/>
    <w:aliases w:val="left字符"/>
    <w:rsid w:val="001632C4"/>
    <w:rPr>
      <w:rFonts w:ascii="Arial" w:hAnsi="Arial"/>
      <w:b/>
      <w:lang w:val="en-GB" w:eastAsia="en-US"/>
    </w:rPr>
  </w:style>
  <w:style w:type="paragraph" w:customStyle="1" w:styleId="afff9">
    <w:name w:val="修订"/>
    <w:hidden/>
    <w:semiHidden/>
    <w:rsid w:val="001632C4"/>
    <w:rPr>
      <w:rFonts w:ascii="Times New Roman" w:eastAsia="Batang" w:hAnsi="Times New Roman"/>
      <w:lang w:val="en-GB" w:eastAsia="en-US"/>
    </w:rPr>
  </w:style>
  <w:style w:type="character" w:customStyle="1" w:styleId="26">
    <w:name w:val="箇条書き 2 (文字)"/>
    <w:link w:val="25"/>
    <w:qFormat/>
    <w:rsid w:val="001632C4"/>
    <w:rPr>
      <w:rFonts w:ascii="Times New Roman" w:hAnsi="Times New Roman"/>
      <w:lang w:val="en-GB" w:eastAsia="en-US"/>
    </w:rPr>
  </w:style>
  <w:style w:type="paragraph" w:customStyle="1" w:styleId="-31">
    <w:name w:val="深色列表 - 着色 31"/>
    <w:hidden/>
    <w:uiPriority w:val="99"/>
    <w:semiHidden/>
    <w:qFormat/>
    <w:rsid w:val="001632C4"/>
    <w:rPr>
      <w:rFonts w:ascii="Times New Roman" w:eastAsia="ＭＳ 明朝" w:hAnsi="Times New Roman"/>
      <w:lang w:val="en-GB" w:eastAsia="en-US"/>
    </w:rPr>
  </w:style>
  <w:style w:type="character" w:customStyle="1" w:styleId="Heading6Char3">
    <w:name w:val="Heading 6 Char3"/>
    <w:aliases w:val="T1 Char10,Header 6 Char1"/>
    <w:rsid w:val="001632C4"/>
    <w:rPr>
      <w:rFonts w:ascii="Arial" w:hAnsi="Arial"/>
      <w:lang w:val="en-GB"/>
    </w:rPr>
  </w:style>
  <w:style w:type="character" w:customStyle="1" w:styleId="1-11">
    <w:name w:val="网格表 1 浅色 - 着色 11"/>
    <w:uiPriority w:val="31"/>
    <w:qFormat/>
    <w:rsid w:val="001632C4"/>
    <w:rPr>
      <w:smallCaps/>
      <w:color w:val="5A5A5A"/>
    </w:rPr>
  </w:style>
  <w:style w:type="paragraph" w:customStyle="1" w:styleId="afffa">
    <w:name w:val="样式 页眉"/>
    <w:basedOn w:val="a6"/>
    <w:link w:val="Char"/>
    <w:qFormat/>
    <w:rsid w:val="001632C4"/>
    <w:pPr>
      <w:overflowPunct w:val="0"/>
      <w:autoSpaceDE w:val="0"/>
      <w:autoSpaceDN w:val="0"/>
      <w:adjustRightInd w:val="0"/>
      <w:textAlignment w:val="baseline"/>
    </w:pPr>
    <w:rPr>
      <w:rFonts w:eastAsia="Arial"/>
      <w:bCs/>
      <w:sz w:val="22"/>
    </w:rPr>
  </w:style>
  <w:style w:type="character" w:customStyle="1" w:styleId="Char">
    <w:name w:val="样式 页眉 Char"/>
    <w:link w:val="afffa"/>
    <w:qFormat/>
    <w:rsid w:val="001632C4"/>
    <w:rPr>
      <w:rFonts w:ascii="Arial" w:eastAsia="Arial" w:hAnsi="Arial"/>
      <w:b/>
      <w:bCs/>
      <w:noProof/>
      <w:sz w:val="22"/>
      <w:lang w:val="en-GB" w:eastAsia="en-US"/>
    </w:rPr>
  </w:style>
  <w:style w:type="paragraph" w:customStyle="1" w:styleId="-310">
    <w:name w:val="彩色底纹 - 着色 31"/>
    <w:basedOn w:val="a1"/>
    <w:uiPriority w:val="34"/>
    <w:qFormat/>
    <w:rsid w:val="001632C4"/>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1632C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632C4"/>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632C4"/>
    <w:rPr>
      <w:rFonts w:ascii="Arial" w:hAnsi="Arial"/>
      <w:sz w:val="22"/>
      <w:lang w:val="en-GB" w:eastAsia="ja-JP" w:bidi="ar-SA"/>
    </w:rPr>
  </w:style>
  <w:style w:type="table" w:customStyle="1" w:styleId="TableGrid11">
    <w:name w:val="Table Grid11"/>
    <w:basedOn w:val="a3"/>
    <w:next w:val="aff"/>
    <w:qFormat/>
    <w:rsid w:val="001632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1632C4"/>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qFormat/>
    <w:rsid w:val="001632C4"/>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1632C4"/>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1632C4"/>
    <w:rPr>
      <w:rFonts w:ascii="Times New Roman" w:eastAsia="Times New Roman" w:hAnsi="Times New Roman"/>
      <w:lang w:val="en-GB" w:eastAsia="en-US"/>
    </w:rPr>
  </w:style>
  <w:style w:type="paragraph" w:customStyle="1" w:styleId="MotorolaResponse1">
    <w:name w:val="Motorola Response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632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632C4"/>
    <w:rPr>
      <w:rFonts w:ascii="Times New Roman" w:eastAsia="Batang" w:hAnsi="Times New Roman"/>
      <w:sz w:val="24"/>
      <w:lang w:eastAsia="en-US"/>
    </w:rPr>
  </w:style>
  <w:style w:type="paragraph" w:customStyle="1" w:styleId="FBCharCharCharChar1">
    <w:name w:val="FB Char Char Char Char1"/>
    <w:next w:val="a1"/>
    <w:semiHidden/>
    <w:qFormat/>
    <w:rsid w:val="00163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632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1632C4"/>
    <w:rPr>
      <w:rFonts w:ascii="Arial" w:eastAsia="Arial" w:hAnsi="Arial"/>
      <w:sz w:val="28"/>
      <w:lang w:val="en-GB" w:eastAsia="en-US"/>
    </w:rPr>
  </w:style>
  <w:style w:type="paragraph" w:customStyle="1" w:styleId="a">
    <w:name w:val="表格题注"/>
    <w:next w:val="a1"/>
    <w:qFormat/>
    <w:rsid w:val="001632C4"/>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632C4"/>
    <w:pPr>
      <w:numPr>
        <w:numId w:val="17"/>
      </w:numPr>
      <w:jc w:val="center"/>
    </w:pPr>
    <w:rPr>
      <w:rFonts w:ascii="Times New Roman" w:eastAsia="Times New Roman" w:hAnsi="Times New Roman"/>
      <w:b/>
      <w:lang w:val="en-GB" w:eastAsia="zh-CN"/>
    </w:rPr>
  </w:style>
  <w:style w:type="character" w:customStyle="1" w:styleId="textbodybold1">
    <w:name w:val="textbodybold1"/>
    <w:qFormat/>
    <w:rsid w:val="001632C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632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632C4"/>
    <w:rPr>
      <w:vanish w:val="0"/>
      <w:color w:val="FF0000"/>
      <w:lang w:eastAsia="en-US"/>
    </w:rPr>
  </w:style>
  <w:style w:type="character" w:customStyle="1" w:styleId="28">
    <w:name w:val="一覧 2 (文字)"/>
    <w:link w:val="27"/>
    <w:qFormat/>
    <w:rsid w:val="001632C4"/>
    <w:rPr>
      <w:rFonts w:ascii="Times New Roman" w:hAnsi="Times New Roman"/>
      <w:lang w:val="en-GB" w:eastAsia="en-US"/>
    </w:rPr>
  </w:style>
  <w:style w:type="character" w:customStyle="1" w:styleId="34">
    <w:name w:val="箇条書き 3 (文字)"/>
    <w:link w:val="33"/>
    <w:qFormat/>
    <w:rsid w:val="001632C4"/>
    <w:rPr>
      <w:rFonts w:ascii="Times New Roman" w:hAnsi="Times New Roman"/>
      <w:lang w:val="en-GB" w:eastAsia="en-US"/>
    </w:rPr>
  </w:style>
  <w:style w:type="character" w:customStyle="1" w:styleId="ae">
    <w:name w:val="箇条書き (文字)"/>
    <w:link w:val="ab"/>
    <w:qFormat/>
    <w:rsid w:val="001632C4"/>
    <w:rPr>
      <w:rFonts w:ascii="Times New Roman" w:hAnsi="Times New Roman"/>
      <w:lang w:val="en-GB" w:eastAsia="en-US"/>
    </w:rPr>
  </w:style>
  <w:style w:type="character" w:customStyle="1" w:styleId="1Char0">
    <w:name w:val="样式1 Char"/>
    <w:link w:val="1"/>
    <w:qFormat/>
    <w:rsid w:val="001632C4"/>
    <w:rPr>
      <w:rFonts w:ascii="Arial" w:hAnsi="Arial"/>
      <w:sz w:val="18"/>
      <w:lang w:val="x-none"/>
    </w:rPr>
  </w:style>
  <w:style w:type="character" w:customStyle="1" w:styleId="superscript">
    <w:name w:val="superscript"/>
    <w:aliases w:val="+"/>
    <w:qFormat/>
    <w:rsid w:val="001632C4"/>
    <w:rPr>
      <w:rFonts w:ascii="Bookman" w:hAnsi="Bookman"/>
      <w:position w:val="6"/>
      <w:sz w:val="18"/>
    </w:rPr>
  </w:style>
  <w:style w:type="character" w:customStyle="1" w:styleId="NOChar1">
    <w:name w:val="NO Char1"/>
    <w:qFormat/>
    <w:rsid w:val="001632C4"/>
    <w:rPr>
      <w:rFonts w:eastAsia="ＭＳ 明朝"/>
      <w:lang w:val="en-GB" w:eastAsia="en-US" w:bidi="ar-SA"/>
    </w:rPr>
  </w:style>
  <w:style w:type="paragraph" w:customStyle="1" w:styleId="textintend1">
    <w:name w:val="text intend 1"/>
    <w:basedOn w:val="text"/>
    <w:qFormat/>
    <w:rsid w:val="001632C4"/>
    <w:pPr>
      <w:widowControl/>
      <w:tabs>
        <w:tab w:val="left" w:pos="992"/>
      </w:tabs>
      <w:spacing w:after="120"/>
      <w:ind w:left="992" w:hanging="425"/>
    </w:pPr>
    <w:rPr>
      <w:rFonts w:eastAsia="ＭＳ 明朝"/>
      <w:lang w:val="en-US"/>
    </w:rPr>
  </w:style>
  <w:style w:type="paragraph" w:customStyle="1" w:styleId="TabList">
    <w:name w:val="TabList"/>
    <w:basedOn w:val="a1"/>
    <w:qFormat/>
    <w:rsid w:val="001632C4"/>
    <w:pPr>
      <w:tabs>
        <w:tab w:val="left" w:pos="1134"/>
      </w:tabs>
      <w:spacing w:after="0"/>
    </w:pPr>
    <w:rPr>
      <w:rFonts w:eastAsia="ＭＳ 明朝"/>
    </w:rPr>
  </w:style>
  <w:style w:type="character" w:customStyle="1" w:styleId="BodyText2Char1">
    <w:name w:val="Body Text 2 Char1"/>
    <w:qFormat/>
    <w:rsid w:val="001632C4"/>
    <w:rPr>
      <w:lang w:val="en-GB"/>
    </w:rPr>
  </w:style>
  <w:style w:type="character" w:customStyle="1" w:styleId="EndnoteTextChar1">
    <w:name w:val="Endnote Text Char1"/>
    <w:uiPriority w:val="99"/>
    <w:qFormat/>
    <w:rsid w:val="001632C4"/>
    <w:rPr>
      <w:lang w:val="en-GB"/>
    </w:rPr>
  </w:style>
  <w:style w:type="character" w:customStyle="1" w:styleId="TitleChar1">
    <w:name w:val="Title Char1"/>
    <w:qFormat/>
    <w:rsid w:val="001632C4"/>
    <w:rPr>
      <w:rFonts w:ascii="Cambria" w:eastAsia="Times New Roman" w:hAnsi="Cambria" w:cs="Times New Roman"/>
      <w:b/>
      <w:bCs/>
      <w:kern w:val="28"/>
      <w:sz w:val="32"/>
      <w:szCs w:val="32"/>
      <w:lang w:val="en-GB"/>
    </w:rPr>
  </w:style>
  <w:style w:type="paragraph" w:customStyle="1" w:styleId="textintend2">
    <w:name w:val="text intend 2"/>
    <w:basedOn w:val="text"/>
    <w:qFormat/>
    <w:rsid w:val="001632C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632C4"/>
    <w:rPr>
      <w:lang w:val="en-GB"/>
    </w:rPr>
  </w:style>
  <w:style w:type="character" w:customStyle="1" w:styleId="BodyTextIndentChar1">
    <w:name w:val="Body Text Indent Char1"/>
    <w:qFormat/>
    <w:rsid w:val="001632C4"/>
    <w:rPr>
      <w:lang w:val="en-GB"/>
    </w:rPr>
  </w:style>
  <w:style w:type="character" w:customStyle="1" w:styleId="BodyText3Char1">
    <w:name w:val="Body Text 3 Char1"/>
    <w:qFormat/>
    <w:rsid w:val="001632C4"/>
    <w:rPr>
      <w:sz w:val="16"/>
      <w:szCs w:val="16"/>
      <w:lang w:val="en-GB"/>
    </w:rPr>
  </w:style>
  <w:style w:type="paragraph" w:customStyle="1" w:styleId="text">
    <w:name w:val="text"/>
    <w:basedOn w:val="a1"/>
    <w:qFormat/>
    <w:rsid w:val="001632C4"/>
    <w:pPr>
      <w:widowControl w:val="0"/>
      <w:spacing w:after="240"/>
      <w:jc w:val="both"/>
    </w:pPr>
    <w:rPr>
      <w:rFonts w:eastAsia="SimSun"/>
      <w:sz w:val="24"/>
      <w:lang w:val="en-AU"/>
    </w:rPr>
  </w:style>
  <w:style w:type="paragraph" w:customStyle="1" w:styleId="berschrift1H1">
    <w:name w:val="Überschrift 1.H1"/>
    <w:basedOn w:val="a1"/>
    <w:next w:val="a1"/>
    <w:qFormat/>
    <w:rsid w:val="001632C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632C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632C4"/>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1632C4"/>
    <w:pPr>
      <w:spacing w:after="240"/>
      <w:jc w:val="both"/>
    </w:pPr>
    <w:rPr>
      <w:rFonts w:ascii="Helvetica" w:eastAsia="SimSun" w:hAnsi="Helvetica"/>
    </w:rPr>
  </w:style>
  <w:style w:type="paragraph" w:customStyle="1" w:styleId="List10">
    <w:name w:val="List1"/>
    <w:basedOn w:val="a1"/>
    <w:qFormat/>
    <w:rsid w:val="001632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632C4"/>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qFormat/>
    <w:rsid w:val="001632C4"/>
    <w:pPr>
      <w:spacing w:before="120" w:after="0"/>
      <w:jc w:val="both"/>
    </w:pPr>
    <w:rPr>
      <w:rFonts w:eastAsia="SimSun"/>
      <w:lang w:val="en-US"/>
    </w:rPr>
  </w:style>
  <w:style w:type="paragraph" w:customStyle="1" w:styleId="centered">
    <w:name w:val="centered"/>
    <w:basedOn w:val="a1"/>
    <w:qFormat/>
    <w:rsid w:val="001632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1632C4"/>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1632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632C4"/>
    <w:rPr>
      <w:rFonts w:ascii="Times New Roman" w:eastAsia="Batang" w:hAnsi="Times New Roman"/>
      <w:lang w:val="en-GB" w:eastAsia="en-US"/>
    </w:rPr>
  </w:style>
  <w:style w:type="paragraph" w:customStyle="1" w:styleId="810">
    <w:name w:val="表 (赤)  81"/>
    <w:basedOn w:val="a1"/>
    <w:uiPriority w:val="34"/>
    <w:qFormat/>
    <w:rsid w:val="001632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632C4"/>
    <w:pPr>
      <w:spacing w:before="100" w:beforeAutospacing="1" w:after="100" w:afterAutospacing="1"/>
    </w:pPr>
    <w:rPr>
      <w:rFonts w:eastAsia="SimSun"/>
      <w:sz w:val="24"/>
      <w:szCs w:val="24"/>
      <w:lang w:val="en-US" w:eastAsia="zh-CN"/>
    </w:rPr>
  </w:style>
  <w:style w:type="table" w:styleId="2f1">
    <w:name w:val="Table Classic 2"/>
    <w:basedOn w:val="a3"/>
    <w:qFormat/>
    <w:rsid w:val="001632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32C4"/>
    <w:rPr>
      <w:rFonts w:ascii="Times New Roman" w:eastAsia="SimSun" w:hAnsi="Times New Roman"/>
      <w:lang w:val="en-GB" w:eastAsia="en-US"/>
    </w:rPr>
  </w:style>
  <w:style w:type="character" w:customStyle="1" w:styleId="-21">
    <w:name w:val="浅色网格 - 着色 21"/>
    <w:uiPriority w:val="99"/>
    <w:unhideWhenUsed/>
    <w:rsid w:val="001632C4"/>
    <w:rPr>
      <w:color w:val="808080"/>
    </w:rPr>
  </w:style>
  <w:style w:type="paragraph" w:customStyle="1" w:styleId="LGTdoc">
    <w:name w:val="LGTdoc_본문"/>
    <w:basedOn w:val="a1"/>
    <w:qFormat/>
    <w:rsid w:val="001632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632C4"/>
    <w:pPr>
      <w:spacing w:after="240"/>
      <w:jc w:val="both"/>
    </w:pPr>
    <w:rPr>
      <w:rFonts w:ascii="Arial" w:eastAsia="SimSun" w:hAnsi="Arial"/>
      <w:szCs w:val="24"/>
    </w:rPr>
  </w:style>
  <w:style w:type="paragraph" w:customStyle="1" w:styleId="ECCFootnote">
    <w:name w:val="ECC Footnote"/>
    <w:basedOn w:val="a1"/>
    <w:autoRedefine/>
    <w:uiPriority w:val="99"/>
    <w:qFormat/>
    <w:rsid w:val="001632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632C4"/>
    <w:rPr>
      <w:rFonts w:ascii="Arial" w:eastAsia="SimSun" w:hAnsi="Arial"/>
      <w:szCs w:val="24"/>
      <w:lang w:val="en-GB" w:eastAsia="en-US"/>
    </w:rPr>
  </w:style>
  <w:style w:type="paragraph" w:customStyle="1" w:styleId="Text1">
    <w:name w:val="Text 1"/>
    <w:basedOn w:val="a1"/>
    <w:qFormat/>
    <w:rsid w:val="001632C4"/>
    <w:pPr>
      <w:spacing w:after="240"/>
      <w:ind w:left="482"/>
      <w:jc w:val="both"/>
    </w:pPr>
    <w:rPr>
      <w:rFonts w:eastAsia="SimSun"/>
      <w:sz w:val="24"/>
      <w:lang w:eastAsia="fr-BE"/>
    </w:rPr>
  </w:style>
  <w:style w:type="paragraph" w:customStyle="1" w:styleId="NumPar4">
    <w:name w:val="NumPar 4"/>
    <w:basedOn w:val="40"/>
    <w:next w:val="a1"/>
    <w:uiPriority w:val="99"/>
    <w:qFormat/>
    <w:rsid w:val="001632C4"/>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632C4"/>
  </w:style>
  <w:style w:type="paragraph" w:customStyle="1" w:styleId="cita">
    <w:name w:val="cita"/>
    <w:basedOn w:val="a1"/>
    <w:qFormat/>
    <w:rsid w:val="001632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1632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1632C4"/>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632C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632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1632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1632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1632C4"/>
    <w:rPr>
      <w:vanish w:val="0"/>
      <w:webHidden w:val="0"/>
      <w:color w:val="000000"/>
      <w:specVanish w:val="0"/>
    </w:rPr>
  </w:style>
  <w:style w:type="paragraph" w:customStyle="1" w:styleId="Equation">
    <w:name w:val="Equation"/>
    <w:basedOn w:val="a1"/>
    <w:next w:val="a1"/>
    <w:link w:val="EquationChar"/>
    <w:qFormat/>
    <w:rsid w:val="001632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1632C4"/>
    <w:rPr>
      <w:rFonts w:ascii="Times New Roman" w:eastAsia="SimSun" w:hAnsi="Times New Roman"/>
      <w:sz w:val="22"/>
      <w:szCs w:val="22"/>
      <w:lang w:val="x-none" w:eastAsia="x-none"/>
    </w:rPr>
  </w:style>
  <w:style w:type="character" w:customStyle="1" w:styleId="shorttext">
    <w:name w:val="short_text"/>
    <w:qFormat/>
    <w:rsid w:val="001632C4"/>
  </w:style>
  <w:style w:type="character" w:customStyle="1" w:styleId="UnresolvedMention1">
    <w:name w:val="Unresolved Mention1"/>
    <w:uiPriority w:val="99"/>
    <w:unhideWhenUsed/>
    <w:qFormat/>
    <w:rsid w:val="001632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632C4"/>
    <w:rPr>
      <w:sz w:val="18"/>
      <w:szCs w:val="18"/>
      <w:lang w:val="en-GB" w:eastAsia="en-US"/>
    </w:rPr>
  </w:style>
  <w:style w:type="character" w:customStyle="1" w:styleId="Char10">
    <w:name w:val="页脚 Char1"/>
    <w:aliases w:val="footer odd Char1,footer Char1,fo Char1,pie de página Char1"/>
    <w:rsid w:val="001632C4"/>
    <w:rPr>
      <w:sz w:val="18"/>
      <w:szCs w:val="18"/>
      <w:lang w:val="en-GB" w:eastAsia="en-US"/>
    </w:rPr>
  </w:style>
  <w:style w:type="paragraph" w:customStyle="1" w:styleId="2-21">
    <w:name w:val="中等深浅列表 2 - 着色 21"/>
    <w:uiPriority w:val="99"/>
    <w:semiHidden/>
    <w:qFormat/>
    <w:rsid w:val="001632C4"/>
    <w:rPr>
      <w:rFonts w:ascii="Times New Roman" w:eastAsia="SimSun" w:hAnsi="Times New Roman"/>
      <w:lang w:val="en-GB" w:eastAsia="en-US"/>
    </w:rPr>
  </w:style>
  <w:style w:type="paragraph" w:customStyle="1" w:styleId="1-21">
    <w:name w:val="中等深浅网格 1 - 着色 21"/>
    <w:basedOn w:val="a1"/>
    <w:uiPriority w:val="34"/>
    <w:qFormat/>
    <w:rsid w:val="001632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1632C4"/>
    <w:rPr>
      <w:color w:val="808080"/>
    </w:rPr>
  </w:style>
  <w:style w:type="character" w:customStyle="1" w:styleId="UnresolvedMention2">
    <w:name w:val="Unresolved Mention2"/>
    <w:uiPriority w:val="99"/>
    <w:rsid w:val="001632C4"/>
    <w:rPr>
      <w:color w:val="808080"/>
      <w:shd w:val="clear" w:color="auto" w:fill="E6E6E6"/>
    </w:rPr>
  </w:style>
  <w:style w:type="paragraph" w:customStyle="1" w:styleId="-110">
    <w:name w:val="彩色底纹 - 着色 11"/>
    <w:hidden/>
    <w:uiPriority w:val="99"/>
    <w:semiHidden/>
    <w:qFormat/>
    <w:rsid w:val="001632C4"/>
    <w:rPr>
      <w:rFonts w:ascii="Times New Roman" w:eastAsia="SimSun" w:hAnsi="Times New Roman"/>
      <w:lang w:val="en-GB" w:eastAsia="en-US"/>
    </w:rPr>
  </w:style>
  <w:style w:type="character" w:customStyle="1" w:styleId="UnresolvedMention3">
    <w:name w:val="Unresolved Mention3"/>
    <w:uiPriority w:val="99"/>
    <w:unhideWhenUsed/>
    <w:rsid w:val="001632C4"/>
    <w:rPr>
      <w:color w:val="808080"/>
      <w:shd w:val="clear" w:color="auto" w:fill="E6E6E6"/>
    </w:rPr>
  </w:style>
  <w:style w:type="character" w:customStyle="1" w:styleId="afffc">
    <w:name w:val="未处理的提及"/>
    <w:uiPriority w:val="52"/>
    <w:rsid w:val="001632C4"/>
    <w:rPr>
      <w:color w:val="808080"/>
      <w:shd w:val="clear" w:color="auto" w:fill="E6E6E6"/>
    </w:rPr>
  </w:style>
  <w:style w:type="paragraph" w:customStyle="1" w:styleId="910">
    <w:name w:val="目录 91"/>
    <w:basedOn w:val="81"/>
    <w:qFormat/>
    <w:rsid w:val="001632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1632C4"/>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1632C4"/>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163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1632C4"/>
    <w:rPr>
      <w:rFonts w:ascii="Courier New" w:eastAsia="ＭＳ 明朝" w:hAnsi="Courier New"/>
      <w:lang w:val="en-GB" w:eastAsia="en-GB"/>
    </w:rPr>
  </w:style>
  <w:style w:type="character" w:styleId="HTML2">
    <w:name w:val="HTML Typewriter"/>
    <w:unhideWhenUsed/>
    <w:rsid w:val="001632C4"/>
    <w:rPr>
      <w:rFonts w:ascii="Courier New" w:eastAsia="Times New Roman" w:hAnsi="Courier New" w:cs="Courier New" w:hint="default"/>
      <w:sz w:val="24"/>
      <w:szCs w:val="24"/>
    </w:rPr>
  </w:style>
  <w:style w:type="character" w:customStyle="1" w:styleId="36">
    <w:name w:val="一覧 3 (文字)"/>
    <w:link w:val="35"/>
    <w:locked/>
    <w:rsid w:val="001632C4"/>
    <w:rPr>
      <w:rFonts w:ascii="Times New Roman" w:hAnsi="Times New Roman"/>
      <w:lang w:val="en-GB" w:eastAsia="en-US"/>
    </w:rPr>
  </w:style>
  <w:style w:type="character" w:customStyle="1" w:styleId="Char11">
    <w:name w:val="标题 Char1"/>
    <w:aliases w:val="Section Header Char1"/>
    <w:rsid w:val="001632C4"/>
    <w:rPr>
      <w:rFonts w:ascii="Cambria" w:hAnsi="Cambria" w:cs="Times New Roman"/>
      <w:b/>
      <w:bCs/>
      <w:sz w:val="32"/>
      <w:szCs w:val="32"/>
      <w:lang w:val="en-GB" w:eastAsia="en-US"/>
    </w:rPr>
  </w:style>
  <w:style w:type="paragraph" w:styleId="afffd">
    <w:name w:val="Subtitle"/>
    <w:basedOn w:val="a1"/>
    <w:next w:val="a1"/>
    <w:link w:val="afffe"/>
    <w:qFormat/>
    <w:rsid w:val="001632C4"/>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1632C4"/>
    <w:rPr>
      <w:rFonts w:ascii="Cambria" w:eastAsia="PMingLiU" w:hAnsi="Cambria"/>
      <w:i/>
      <w:iCs/>
      <w:sz w:val="24"/>
      <w:szCs w:val="24"/>
      <w:lang w:val="en-GB" w:eastAsia="en-US"/>
    </w:rPr>
  </w:style>
  <w:style w:type="character" w:customStyle="1" w:styleId="affff">
    <w:name w:val="行間詰め (文字)"/>
    <w:link w:val="affff0"/>
    <w:uiPriority w:val="1"/>
    <w:locked/>
    <w:rsid w:val="001632C4"/>
    <w:rPr>
      <w:rFonts w:ascii="Arial" w:eastAsia="PMingLiU" w:hAnsi="Arial" w:cs="Arial"/>
    </w:rPr>
  </w:style>
  <w:style w:type="paragraph" w:styleId="affff0">
    <w:name w:val="No Spacing"/>
    <w:basedOn w:val="a1"/>
    <w:link w:val="affff"/>
    <w:uiPriority w:val="1"/>
    <w:qFormat/>
    <w:rsid w:val="001632C4"/>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1632C4"/>
    <w:pPr>
      <w:jc w:val="both"/>
    </w:pPr>
    <w:rPr>
      <w:rFonts w:ascii="Arial" w:eastAsia="PMingLiU" w:hAnsi="Arial"/>
      <w:i/>
      <w:iCs/>
      <w:color w:val="000000"/>
    </w:rPr>
  </w:style>
  <w:style w:type="character" w:customStyle="1" w:styleId="affff2">
    <w:name w:val="引用文 (文字)"/>
    <w:basedOn w:val="a2"/>
    <w:link w:val="affff1"/>
    <w:uiPriority w:val="29"/>
    <w:rsid w:val="001632C4"/>
    <w:rPr>
      <w:rFonts w:ascii="Arial" w:eastAsia="PMingLiU" w:hAnsi="Arial"/>
      <w:i/>
      <w:iCs/>
      <w:color w:val="000000"/>
      <w:lang w:val="en-GB" w:eastAsia="en-US"/>
    </w:rPr>
  </w:style>
  <w:style w:type="paragraph" w:styleId="2f2">
    <w:name w:val="Intense Quote"/>
    <w:basedOn w:val="a1"/>
    <w:next w:val="a1"/>
    <w:link w:val="2f3"/>
    <w:uiPriority w:val="30"/>
    <w:qFormat/>
    <w:rsid w:val="001632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1632C4"/>
    <w:rPr>
      <w:rFonts w:ascii="Arial" w:eastAsia="PMingLiU" w:hAnsi="Arial"/>
      <w:b/>
      <w:bCs/>
      <w:i/>
      <w:iCs/>
      <w:color w:val="4F81BD"/>
      <w:lang w:val="en-GB" w:eastAsia="en-US"/>
    </w:rPr>
  </w:style>
  <w:style w:type="paragraph" w:styleId="affff3">
    <w:name w:val="TOC Heading"/>
    <w:basedOn w:val="10"/>
    <w:next w:val="a1"/>
    <w:uiPriority w:val="39"/>
    <w:unhideWhenUsed/>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632C4"/>
    <w:rPr>
      <w:rFonts w:ascii="Arial" w:eastAsia="SimSun" w:hAnsi="Arial"/>
      <w:lang w:val="en-US" w:eastAsia="en-GB"/>
    </w:rPr>
  </w:style>
  <w:style w:type="paragraph" w:customStyle="1" w:styleId="Revision1">
    <w:name w:val="Revision1"/>
    <w:semiHidden/>
    <w:qFormat/>
    <w:rsid w:val="001632C4"/>
    <w:rPr>
      <w:rFonts w:ascii="Times New Roman" w:eastAsia="Batang" w:hAnsi="Times New Roman"/>
      <w:lang w:val="en-GB" w:eastAsia="en-US"/>
    </w:rPr>
  </w:style>
  <w:style w:type="paragraph" w:customStyle="1" w:styleId="72">
    <w:name w:val="修订7"/>
    <w:semiHidden/>
    <w:qFormat/>
    <w:rsid w:val="001632C4"/>
    <w:rPr>
      <w:rFonts w:ascii="Times New Roman" w:eastAsia="Batang" w:hAnsi="Times New Roman"/>
      <w:lang w:val="en-GB" w:eastAsia="en-US"/>
    </w:rPr>
  </w:style>
  <w:style w:type="paragraph" w:customStyle="1" w:styleId="3d">
    <w:name w:val="吹き出し3"/>
    <w:basedOn w:val="a1"/>
    <w:semiHidden/>
    <w:qFormat/>
    <w:rsid w:val="001632C4"/>
    <w:pPr>
      <w:overflowPunct w:val="0"/>
      <w:autoSpaceDE w:val="0"/>
      <w:autoSpaceDN w:val="0"/>
      <w:adjustRightInd w:val="0"/>
    </w:pPr>
    <w:rPr>
      <w:rFonts w:ascii="Tahoma" w:eastAsia="ＭＳ 明朝" w:hAnsi="Tahoma" w:cs="Tahoma"/>
      <w:sz w:val="16"/>
      <w:szCs w:val="16"/>
      <w:lang w:eastAsia="en-GB"/>
    </w:rPr>
  </w:style>
  <w:style w:type="paragraph" w:customStyle="1" w:styleId="1a">
    <w:name w:val="无间隔1"/>
    <w:qFormat/>
    <w:rsid w:val="001632C4"/>
    <w:rPr>
      <w:rFonts w:ascii="Times New Roman" w:eastAsia="SimSun" w:hAnsi="Times New Roman"/>
      <w:lang w:val="en-GB" w:eastAsia="en-US"/>
    </w:rPr>
  </w:style>
  <w:style w:type="paragraph" w:customStyle="1" w:styleId="Arial0">
    <w:name w:val="Arial"/>
    <w:basedOn w:val="a1"/>
    <w:qFormat/>
    <w:rsid w:val="001632C4"/>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1632C4"/>
    <w:rPr>
      <w:rFonts w:ascii="Times New Roman" w:eastAsia="SimSun" w:hAnsi="Times New Roman"/>
      <w:lang w:val="en-GB" w:eastAsia="en-US"/>
    </w:rPr>
  </w:style>
  <w:style w:type="paragraph" w:customStyle="1" w:styleId="MO">
    <w:name w:val="MO"/>
    <w:basedOn w:val="a1"/>
    <w:qFormat/>
    <w:rsid w:val="001632C4"/>
    <w:rPr>
      <w:rFonts w:eastAsia="SimSun"/>
      <w:lang w:eastAsia="en-GB"/>
    </w:rPr>
  </w:style>
  <w:style w:type="paragraph" w:customStyle="1" w:styleId="Heading">
    <w:name w:val="Heading"/>
    <w:next w:val="a1"/>
    <w:link w:val="HeadingChar"/>
    <w:qFormat/>
    <w:rsid w:val="001632C4"/>
    <w:pPr>
      <w:spacing w:before="360"/>
      <w:ind w:left="2552"/>
    </w:pPr>
    <w:rPr>
      <w:rFonts w:ascii="Arial" w:eastAsia="SimSun" w:hAnsi="Arial"/>
      <w:b/>
      <w:sz w:val="22"/>
      <w:lang w:val="en-US" w:eastAsia="en-US"/>
    </w:rPr>
  </w:style>
  <w:style w:type="paragraph" w:customStyle="1" w:styleId="1b">
    <w:name w:val="수정1"/>
    <w:semiHidden/>
    <w:qFormat/>
    <w:rsid w:val="001632C4"/>
    <w:rPr>
      <w:rFonts w:ascii="Times New Roman" w:eastAsia="Batang" w:hAnsi="Times New Roman"/>
      <w:lang w:val="en-GB" w:eastAsia="en-US"/>
    </w:rPr>
  </w:style>
  <w:style w:type="paragraph" w:customStyle="1" w:styleId="IBN">
    <w:name w:val="IBN"/>
    <w:basedOn w:val="a1"/>
    <w:qFormat/>
    <w:rsid w:val="001632C4"/>
    <w:pPr>
      <w:tabs>
        <w:tab w:val="left" w:pos="567"/>
      </w:tabs>
    </w:pPr>
    <w:rPr>
      <w:rFonts w:eastAsia="SimSun"/>
    </w:rPr>
  </w:style>
  <w:style w:type="character" w:customStyle="1" w:styleId="1e9ptCar">
    <w:name w:val="1e) 9 pt Car"/>
    <w:link w:val="1e9pt"/>
    <w:locked/>
    <w:rsid w:val="001632C4"/>
    <w:rPr>
      <w:noProof/>
      <w:szCs w:val="18"/>
    </w:rPr>
  </w:style>
  <w:style w:type="paragraph" w:customStyle="1" w:styleId="1e9pt">
    <w:name w:val="1e) 9 pt"/>
    <w:basedOn w:val="B10"/>
    <w:link w:val="1e9ptCar"/>
    <w:qFormat/>
    <w:rsid w:val="001632C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1632C4"/>
    <w:pPr>
      <w:ind w:firstLine="284"/>
    </w:pPr>
    <w:rPr>
      <w:rFonts w:eastAsia="ＭＳ 明朝"/>
      <w:lang w:eastAsia="en-GB"/>
    </w:rPr>
  </w:style>
  <w:style w:type="paragraph" w:customStyle="1" w:styleId="StyleFPArialLatin9ptCentrGauche5cmDroite5">
    <w:name w:val="Style FP + Arial (Latin) 9 pt Centré Gauche :  5 cm Droite :  5..."/>
    <w:basedOn w:val="FP"/>
    <w:qFormat/>
    <w:rsid w:val="001632C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632C4"/>
  </w:style>
  <w:style w:type="paragraph" w:customStyle="1" w:styleId="NormalLatinItalique">
    <w:name w:val="Normal + (Latin) Italique"/>
    <w:basedOn w:val="a1"/>
    <w:link w:val="NormalLatinItaliqueCar"/>
    <w:qFormat/>
    <w:rsid w:val="001632C4"/>
    <w:rPr>
      <w:rFonts w:ascii="CG Times (WN)" w:hAnsi="CG Times (WN)"/>
      <w:lang w:val="fr-FR" w:eastAsia="fr-FR"/>
    </w:rPr>
  </w:style>
  <w:style w:type="paragraph" w:customStyle="1" w:styleId="B3H6">
    <w:name w:val="B3H6"/>
    <w:basedOn w:val="B30"/>
    <w:qFormat/>
    <w:rsid w:val="001632C4"/>
    <w:pPr>
      <w:overflowPunct w:val="0"/>
      <w:autoSpaceDE w:val="0"/>
      <w:autoSpaceDN w:val="0"/>
      <w:adjustRightInd w:val="0"/>
    </w:pPr>
    <w:rPr>
      <w:rFonts w:ascii="CG Times (WN)" w:eastAsia="SimSun" w:hAnsi="CG Times (WN)"/>
    </w:rPr>
  </w:style>
  <w:style w:type="paragraph" w:customStyle="1" w:styleId="NB2">
    <w:name w:val="NB2"/>
    <w:basedOn w:val="ZG"/>
    <w:qFormat/>
    <w:rsid w:val="001632C4"/>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1632C4"/>
    <w:pPr>
      <w:keepNext/>
      <w:spacing w:before="60" w:after="60"/>
    </w:pPr>
    <w:rPr>
      <w:rFonts w:ascii="Bookman Old Style" w:eastAsia="SimSun" w:hAnsi="Bookman Old Style"/>
      <w:lang w:val="en-US"/>
    </w:rPr>
  </w:style>
  <w:style w:type="paragraph" w:customStyle="1" w:styleId="H60">
    <w:name w:val="样式 H6"/>
    <w:basedOn w:val="H6"/>
    <w:qFormat/>
    <w:rsid w:val="001632C4"/>
    <w:rPr>
      <w:rFonts w:eastAsia="SimSun" w:cs="Arial"/>
      <w:lang w:eastAsia="zh-CN"/>
    </w:rPr>
  </w:style>
  <w:style w:type="paragraph" w:customStyle="1" w:styleId="TH0">
    <w:name w:val="样式 TH"/>
    <w:basedOn w:val="TH"/>
    <w:qFormat/>
    <w:rsid w:val="001632C4"/>
    <w:rPr>
      <w:rFonts w:eastAsia="SimSun" w:cs="Arial"/>
      <w:bCs/>
    </w:rPr>
  </w:style>
  <w:style w:type="paragraph" w:customStyle="1" w:styleId="TableEntry0">
    <w:name w:val="Table Entry"/>
    <w:basedOn w:val="a1"/>
    <w:next w:val="a1"/>
    <w:qFormat/>
    <w:rsid w:val="001632C4"/>
    <w:pPr>
      <w:spacing w:after="0"/>
    </w:pPr>
    <w:rPr>
      <w:rFonts w:ascii="IMHNGF+BookmanOldStyle" w:eastAsia="SimSun" w:hAnsi="IMHNGF+BookmanOldStyle"/>
      <w:sz w:val="24"/>
      <w:szCs w:val="24"/>
      <w:lang w:val="en-US" w:eastAsia="en-GB"/>
    </w:rPr>
  </w:style>
  <w:style w:type="paragraph" w:customStyle="1" w:styleId="tac0">
    <w:name w:val="tac0"/>
    <w:basedOn w:val="a1"/>
    <w:qFormat/>
    <w:rsid w:val="001632C4"/>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1632C4"/>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1632C4"/>
    <w:pPr>
      <w:spacing w:after="0"/>
      <w:ind w:leftChars="400" w:left="400"/>
    </w:pPr>
    <w:rPr>
      <w:rFonts w:eastAsia="SimSun"/>
      <w:sz w:val="24"/>
      <w:szCs w:val="24"/>
      <w:lang w:val="en-US" w:eastAsia="en-GB"/>
    </w:rPr>
  </w:style>
  <w:style w:type="paragraph" w:customStyle="1" w:styleId="no0">
    <w:name w:val="no"/>
    <w:basedOn w:val="a1"/>
    <w:qFormat/>
    <w:rsid w:val="001632C4"/>
    <w:pPr>
      <w:ind w:left="1135" w:hanging="851"/>
    </w:pPr>
    <w:rPr>
      <w:rFonts w:eastAsia="SimSun"/>
      <w:lang w:val="en-US" w:eastAsia="en-GB"/>
    </w:rPr>
  </w:style>
  <w:style w:type="paragraph" w:customStyle="1" w:styleId="talcharchar0">
    <w:name w:val="talcharchar"/>
    <w:basedOn w:val="a1"/>
    <w:qFormat/>
    <w:rsid w:val="001632C4"/>
    <w:pPr>
      <w:spacing w:before="100" w:beforeAutospacing="1" w:after="100" w:afterAutospacing="1"/>
    </w:pPr>
    <w:rPr>
      <w:rFonts w:eastAsia="Calibri"/>
      <w:sz w:val="24"/>
      <w:szCs w:val="24"/>
      <w:lang w:eastAsia="en-GB"/>
    </w:rPr>
  </w:style>
  <w:style w:type="paragraph" w:customStyle="1" w:styleId="tal1">
    <w:name w:val="tal"/>
    <w:basedOn w:val="a1"/>
    <w:qFormat/>
    <w:rsid w:val="001632C4"/>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632C4"/>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1632C4"/>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1632C4"/>
    <w:rPr>
      <w:rFonts w:ascii="Courier New" w:hAnsi="Courier New" w:cs="Courier New"/>
      <w:noProof/>
      <w:sz w:val="16"/>
      <w:lang w:eastAsia="ja-JP"/>
    </w:rPr>
  </w:style>
  <w:style w:type="paragraph" w:customStyle="1" w:styleId="PLBold0">
    <w:name w:val="PL + Bold"/>
    <w:basedOn w:val="PL"/>
    <w:link w:val="PLBoldChar0"/>
    <w:qFormat/>
    <w:rsid w:val="001632C4"/>
    <w:pPr>
      <w:overflowPunct w:val="0"/>
      <w:autoSpaceDE w:val="0"/>
      <w:autoSpaceDN w:val="0"/>
      <w:adjustRightInd w:val="0"/>
    </w:pPr>
    <w:rPr>
      <w:rFonts w:cs="Courier New"/>
      <w:lang w:val="fr-FR" w:eastAsia="ja-JP"/>
    </w:rPr>
  </w:style>
  <w:style w:type="paragraph" w:customStyle="1" w:styleId="Char12">
    <w:name w:val="Char1"/>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632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1632C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1632C4"/>
    <w:pPr>
      <w:keepNext/>
      <w:keepLines/>
      <w:spacing w:before="60" w:after="60"/>
      <w:jc w:val="center"/>
    </w:pPr>
    <w:rPr>
      <w:rFonts w:ascii="Courier New" w:eastAsia="SimSun" w:hAnsi="Courier New"/>
      <w:lang w:eastAsia="en-GB"/>
    </w:rPr>
  </w:style>
  <w:style w:type="paragraph" w:customStyle="1" w:styleId="affff4">
    <w:name w:val="標準番号"/>
    <w:basedOn w:val="a1"/>
    <w:qFormat/>
    <w:rsid w:val="001632C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632C4"/>
    <w:rPr>
      <w:rFonts w:ascii="Arial" w:eastAsia="ＭＳ 明朝" w:hAnsi="Arial"/>
      <w:noProof/>
      <w:lang w:eastAsia="en-GB"/>
    </w:rPr>
  </w:style>
  <w:style w:type="paragraph" w:customStyle="1" w:styleId="H600">
    <w:name w:val="H6 + 左侧:  0 厘米"/>
    <w:aliases w:val="首行缩进:  0 厘H6米"/>
    <w:basedOn w:val="H6"/>
    <w:qFormat/>
    <w:rsid w:val="001632C4"/>
    <w:pPr>
      <w:ind w:left="0" w:firstLine="0"/>
    </w:pPr>
    <w:rPr>
      <w:rFonts w:eastAsia="SimSun" w:cs="Arial"/>
      <w:lang w:eastAsia="zh-CN"/>
    </w:rPr>
  </w:style>
  <w:style w:type="paragraph" w:customStyle="1" w:styleId="2f4">
    <w:name w:val="列出段落2"/>
    <w:basedOn w:val="a1"/>
    <w:qFormat/>
    <w:rsid w:val="001632C4"/>
    <w:pPr>
      <w:ind w:firstLineChars="200" w:firstLine="420"/>
    </w:pPr>
    <w:rPr>
      <w:rFonts w:eastAsia="SimSun"/>
    </w:rPr>
  </w:style>
  <w:style w:type="paragraph" w:customStyle="1" w:styleId="1c">
    <w:name w:val="列出段落1"/>
    <w:basedOn w:val="a1"/>
    <w:qFormat/>
    <w:rsid w:val="001632C4"/>
    <w:pPr>
      <w:ind w:firstLineChars="200" w:firstLine="420"/>
    </w:pPr>
    <w:rPr>
      <w:rFonts w:eastAsia="SimSun"/>
    </w:rPr>
  </w:style>
  <w:style w:type="paragraph" w:customStyle="1" w:styleId="CarCar5">
    <w:name w:val="Car Car5"/>
    <w:semiHidden/>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632C4"/>
    <w:pPr>
      <w:ind w:left="1135" w:hanging="284"/>
    </w:pPr>
    <w:rPr>
      <w:rFonts w:ascii="Calibri" w:eastAsia="ＭＳ Ｐゴシック" w:hAnsi="Calibri" w:cs="Calibri"/>
      <w:sz w:val="22"/>
      <w:szCs w:val="22"/>
      <w:lang w:eastAsia="en-GB"/>
    </w:rPr>
  </w:style>
  <w:style w:type="paragraph" w:customStyle="1" w:styleId="b40">
    <w:name w:val="b4"/>
    <w:basedOn w:val="a1"/>
    <w:qFormat/>
    <w:rsid w:val="001632C4"/>
    <w:pPr>
      <w:ind w:left="1418" w:hanging="284"/>
    </w:pPr>
    <w:rPr>
      <w:rFonts w:ascii="Calibri" w:eastAsia="ＭＳ Ｐゴシック" w:hAnsi="Calibri" w:cs="Calibri"/>
      <w:sz w:val="22"/>
      <w:szCs w:val="22"/>
      <w:lang w:eastAsia="en-GB"/>
    </w:rPr>
  </w:style>
  <w:style w:type="paragraph" w:customStyle="1" w:styleId="b21">
    <w:name w:val="b2"/>
    <w:basedOn w:val="a1"/>
    <w:qFormat/>
    <w:rsid w:val="001632C4"/>
    <w:pPr>
      <w:ind w:left="851" w:hanging="284"/>
    </w:pPr>
    <w:rPr>
      <w:rFonts w:eastAsia="ＭＳ Ｐゴシック"/>
      <w:lang w:eastAsia="en-GB"/>
    </w:rPr>
  </w:style>
  <w:style w:type="paragraph" w:customStyle="1" w:styleId="affff5">
    <w:name w:val="見出し"/>
    <w:basedOn w:val="a1"/>
    <w:next w:val="aff6"/>
    <w:qFormat/>
    <w:rsid w:val="001632C4"/>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affff6">
    <w:name w:val="索引"/>
    <w:basedOn w:val="a1"/>
    <w:qFormat/>
    <w:rsid w:val="001632C4"/>
    <w:pPr>
      <w:suppressLineNumbers/>
      <w:suppressAutoHyphens/>
    </w:pPr>
    <w:rPr>
      <w:rFonts w:eastAsia="ＭＳ 明朝" w:cs="Mangal"/>
      <w:lang w:eastAsia="ar-SA"/>
    </w:rPr>
  </w:style>
  <w:style w:type="paragraph" w:customStyle="1" w:styleId="1e">
    <w:name w:val="段落番号1"/>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1632C4"/>
    <w:pPr>
      <w:ind w:left="851" w:hanging="284"/>
    </w:pPr>
  </w:style>
  <w:style w:type="paragraph" w:customStyle="1" w:styleId="1f">
    <w:name w:val="箇条書き1"/>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1632C4"/>
    <w:pPr>
      <w:tabs>
        <w:tab w:val="clear" w:pos="644"/>
        <w:tab w:val="num" w:pos="1494"/>
      </w:tabs>
      <w:ind w:left="851" w:hanging="284"/>
    </w:pPr>
  </w:style>
  <w:style w:type="paragraph" w:customStyle="1" w:styleId="310">
    <w:name w:val="箇条書き 31"/>
    <w:basedOn w:val="211"/>
    <w:qFormat/>
    <w:rsid w:val="001632C4"/>
    <w:pPr>
      <w:ind w:left="1135"/>
    </w:pPr>
  </w:style>
  <w:style w:type="paragraph" w:customStyle="1" w:styleId="212">
    <w:name w:val="一覧 21"/>
    <w:basedOn w:val="ac"/>
    <w:qFormat/>
    <w:rsid w:val="001632C4"/>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1632C4"/>
    <w:pPr>
      <w:ind w:left="1135"/>
    </w:pPr>
  </w:style>
  <w:style w:type="paragraph" w:customStyle="1" w:styleId="410">
    <w:name w:val="一覧 41"/>
    <w:basedOn w:val="311"/>
    <w:qFormat/>
    <w:rsid w:val="001632C4"/>
    <w:pPr>
      <w:ind w:left="1418"/>
    </w:pPr>
  </w:style>
  <w:style w:type="paragraph" w:customStyle="1" w:styleId="510">
    <w:name w:val="一覧 51"/>
    <w:basedOn w:val="410"/>
    <w:qFormat/>
    <w:rsid w:val="001632C4"/>
    <w:pPr>
      <w:ind w:left="1702"/>
    </w:pPr>
  </w:style>
  <w:style w:type="paragraph" w:customStyle="1" w:styleId="411">
    <w:name w:val="箇条書き 41"/>
    <w:basedOn w:val="310"/>
    <w:qFormat/>
    <w:rsid w:val="001632C4"/>
    <w:pPr>
      <w:ind w:left="1418"/>
    </w:pPr>
  </w:style>
  <w:style w:type="paragraph" w:customStyle="1" w:styleId="511">
    <w:name w:val="箇条書き 51"/>
    <w:basedOn w:val="411"/>
    <w:qFormat/>
    <w:rsid w:val="001632C4"/>
    <w:pPr>
      <w:ind w:left="1702"/>
    </w:pPr>
  </w:style>
  <w:style w:type="paragraph" w:customStyle="1" w:styleId="1f0">
    <w:name w:val="コメント文字列1"/>
    <w:basedOn w:val="a1"/>
    <w:qFormat/>
    <w:rsid w:val="001632C4"/>
    <w:pPr>
      <w:suppressAutoHyphens/>
    </w:pPr>
    <w:rPr>
      <w:rFonts w:eastAsia="ＭＳ 明朝" w:cs="CG Times (WN)"/>
      <w:lang w:eastAsia="ar-SA"/>
    </w:rPr>
  </w:style>
  <w:style w:type="paragraph" w:customStyle="1" w:styleId="1f1">
    <w:name w:val="コメント内容1"/>
    <w:basedOn w:val="1f0"/>
    <w:next w:val="1f0"/>
    <w:qFormat/>
    <w:rsid w:val="001632C4"/>
    <w:rPr>
      <w:b/>
      <w:bCs/>
    </w:rPr>
  </w:style>
  <w:style w:type="paragraph" w:customStyle="1" w:styleId="1f2">
    <w:name w:val="見出しマップ1"/>
    <w:basedOn w:val="a1"/>
    <w:qFormat/>
    <w:rsid w:val="001632C4"/>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1632C4"/>
    <w:pPr>
      <w:suppressAutoHyphens/>
      <w:spacing w:before="120" w:after="120"/>
    </w:pPr>
    <w:rPr>
      <w:rFonts w:eastAsia="ＭＳ 明朝" w:cs="CG Times (WN)"/>
      <w:b/>
      <w:lang w:eastAsia="ar-SA"/>
    </w:rPr>
  </w:style>
  <w:style w:type="paragraph" w:customStyle="1" w:styleId="1f3">
    <w:name w:val="書式なし1"/>
    <w:basedOn w:val="a1"/>
    <w:qFormat/>
    <w:rsid w:val="001632C4"/>
    <w:pPr>
      <w:suppressAutoHyphens/>
    </w:pPr>
    <w:rPr>
      <w:rFonts w:ascii="Courier New" w:eastAsia="ＭＳ 明朝" w:hAnsi="Courier New" w:cs="CG Times (WN)"/>
      <w:lang w:val="nb-NO" w:eastAsia="ar-SA"/>
    </w:rPr>
  </w:style>
  <w:style w:type="paragraph" w:customStyle="1" w:styleId="213">
    <w:name w:val="本文 21"/>
    <w:basedOn w:val="a1"/>
    <w:qFormat/>
    <w:rsid w:val="001632C4"/>
    <w:pPr>
      <w:suppressAutoHyphens/>
      <w:spacing w:after="120"/>
    </w:pPr>
    <w:rPr>
      <w:rFonts w:eastAsia="ＭＳ 明朝" w:cs="CG Times (WN)"/>
      <w:lang w:eastAsia="ar-SA"/>
    </w:rPr>
  </w:style>
  <w:style w:type="paragraph" w:customStyle="1" w:styleId="312">
    <w:name w:val="本文 31"/>
    <w:basedOn w:val="a1"/>
    <w:qFormat/>
    <w:rsid w:val="001632C4"/>
    <w:pPr>
      <w:suppressAutoHyphens/>
      <w:spacing w:after="120"/>
    </w:pPr>
    <w:rPr>
      <w:rFonts w:eastAsia="ＭＳ 明朝" w:cs="CG Times (WN)"/>
      <w:lang w:eastAsia="ar-SA"/>
    </w:rPr>
  </w:style>
  <w:style w:type="paragraph" w:customStyle="1" w:styleId="Web1">
    <w:name w:val="標準 (Web)1"/>
    <w:basedOn w:val="a1"/>
    <w:qFormat/>
    <w:rsid w:val="001632C4"/>
    <w:pPr>
      <w:suppressAutoHyphens/>
      <w:spacing w:before="100" w:after="100"/>
    </w:pPr>
    <w:rPr>
      <w:rFonts w:eastAsia="Arial Unicode MS" w:cs="CG Times (WN)"/>
      <w:sz w:val="24"/>
      <w:szCs w:val="24"/>
    </w:rPr>
  </w:style>
  <w:style w:type="paragraph" w:customStyle="1" w:styleId="214">
    <w:name w:val="本文インデント 21"/>
    <w:basedOn w:val="a1"/>
    <w:qFormat/>
    <w:rsid w:val="001632C4"/>
    <w:pPr>
      <w:suppressAutoHyphens/>
      <w:ind w:left="567"/>
    </w:pPr>
    <w:rPr>
      <w:rFonts w:ascii="Arial" w:eastAsia="ＭＳ 明朝" w:hAnsi="Arial" w:cs="Arial"/>
      <w:lang w:eastAsia="ar-SA"/>
    </w:rPr>
  </w:style>
  <w:style w:type="paragraph" w:customStyle="1" w:styleId="1f4">
    <w:name w:val="標準インデント1"/>
    <w:basedOn w:val="a1"/>
    <w:qFormat/>
    <w:rsid w:val="001632C4"/>
    <w:pPr>
      <w:suppressAutoHyphens/>
      <w:ind w:left="708"/>
    </w:pPr>
    <w:rPr>
      <w:rFonts w:eastAsia="ＭＳ 明朝" w:cs="CG Times (WN)"/>
      <w:lang w:eastAsia="ar-SA"/>
    </w:rPr>
  </w:style>
  <w:style w:type="paragraph" w:customStyle="1" w:styleId="1f5">
    <w:name w:val="記1"/>
    <w:basedOn w:val="a1"/>
    <w:next w:val="a1"/>
    <w:qFormat/>
    <w:rsid w:val="001632C4"/>
    <w:pPr>
      <w:suppressAutoHyphens/>
    </w:pPr>
    <w:rPr>
      <w:rFonts w:eastAsia="ＭＳ 明朝" w:cs="CG Times (WN)"/>
      <w:lang w:eastAsia="ar-SA"/>
    </w:rPr>
  </w:style>
  <w:style w:type="paragraph" w:customStyle="1" w:styleId="HTML10">
    <w:name w:val="HTML 書式付き1"/>
    <w:basedOn w:val="a1"/>
    <w:qFormat/>
    <w:rsid w:val="001632C4"/>
    <w:pPr>
      <w:suppressAutoHyphens/>
    </w:pPr>
    <w:rPr>
      <w:rFonts w:ascii="Courier New" w:eastAsia="ＭＳ 明朝" w:hAnsi="Courier New" w:cs="Courier New"/>
      <w:lang w:eastAsia="ar-SA"/>
    </w:rPr>
  </w:style>
  <w:style w:type="paragraph" w:customStyle="1" w:styleId="affff7">
    <w:name w:val="表の内容"/>
    <w:basedOn w:val="a1"/>
    <w:qFormat/>
    <w:rsid w:val="001632C4"/>
    <w:pPr>
      <w:suppressLineNumbers/>
      <w:suppressAutoHyphens/>
    </w:pPr>
    <w:rPr>
      <w:rFonts w:eastAsia="ＭＳ 明朝" w:cs="CG Times (WN)"/>
      <w:lang w:eastAsia="ar-SA"/>
    </w:rPr>
  </w:style>
  <w:style w:type="paragraph" w:customStyle="1" w:styleId="affff8">
    <w:name w:val="表の見出し"/>
    <w:basedOn w:val="affff7"/>
    <w:qFormat/>
    <w:rsid w:val="001632C4"/>
    <w:pPr>
      <w:jc w:val="center"/>
    </w:pPr>
    <w:rPr>
      <w:b/>
      <w:bCs/>
    </w:rPr>
  </w:style>
  <w:style w:type="paragraph" w:customStyle="1" w:styleId="ListBullet1">
    <w:name w:val="List Bullet1"/>
    <w:basedOn w:val="a1"/>
    <w:qFormat/>
    <w:rsid w:val="001632C4"/>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1632C4"/>
    <w:pPr>
      <w:tabs>
        <w:tab w:val="clear" w:pos="644"/>
        <w:tab w:val="num" w:pos="1494"/>
      </w:tabs>
      <w:ind w:left="851"/>
    </w:pPr>
  </w:style>
  <w:style w:type="paragraph" w:customStyle="1" w:styleId="ListBullet31">
    <w:name w:val="List Bullet 31"/>
    <w:basedOn w:val="ListBullet21"/>
    <w:qFormat/>
    <w:rsid w:val="001632C4"/>
    <w:pPr>
      <w:ind w:left="1135"/>
    </w:pPr>
  </w:style>
  <w:style w:type="paragraph" w:customStyle="1" w:styleId="ListBullet41">
    <w:name w:val="List Bullet 41"/>
    <w:basedOn w:val="ListBullet31"/>
    <w:qFormat/>
    <w:rsid w:val="001632C4"/>
    <w:pPr>
      <w:ind w:left="1418"/>
    </w:pPr>
  </w:style>
  <w:style w:type="paragraph" w:customStyle="1" w:styleId="ListBullet51">
    <w:name w:val="List Bullet 51"/>
    <w:basedOn w:val="ListBullet41"/>
    <w:qFormat/>
    <w:rsid w:val="001632C4"/>
    <w:pPr>
      <w:ind w:left="1702"/>
    </w:pPr>
  </w:style>
  <w:style w:type="paragraph" w:customStyle="1" w:styleId="DocumentMap1">
    <w:name w:val="Document Map1"/>
    <w:basedOn w:val="a1"/>
    <w:qFormat/>
    <w:rsid w:val="001632C4"/>
    <w:pPr>
      <w:shd w:val="clear" w:color="auto" w:fill="000080"/>
      <w:suppressAutoHyphens/>
    </w:pPr>
    <w:rPr>
      <w:rFonts w:ascii="Tahoma" w:eastAsia="ＭＳ 明朝" w:hAnsi="Tahoma"/>
      <w:lang w:eastAsia="ar-SA"/>
    </w:rPr>
  </w:style>
  <w:style w:type="paragraph" w:customStyle="1" w:styleId="PlainText1">
    <w:name w:val="Plain Text1"/>
    <w:basedOn w:val="a1"/>
    <w:qFormat/>
    <w:rsid w:val="001632C4"/>
    <w:pPr>
      <w:suppressAutoHyphens/>
    </w:pPr>
    <w:rPr>
      <w:rFonts w:ascii="Courier New" w:eastAsia="ＭＳ 明朝" w:hAnsi="Courier New"/>
      <w:lang w:val="nb-NO" w:eastAsia="ar-SA"/>
    </w:rPr>
  </w:style>
  <w:style w:type="paragraph" w:customStyle="1" w:styleId="CommentText1">
    <w:name w:val="Comment Text1"/>
    <w:basedOn w:val="a1"/>
    <w:qFormat/>
    <w:rsid w:val="001632C4"/>
    <w:pPr>
      <w:suppressAutoHyphens/>
    </w:pPr>
    <w:rPr>
      <w:rFonts w:eastAsia="ＭＳ 明朝"/>
      <w:lang w:eastAsia="ar-SA"/>
    </w:rPr>
  </w:style>
  <w:style w:type="paragraph" w:customStyle="1" w:styleId="List31">
    <w:name w:val="List 31"/>
    <w:basedOn w:val="a1"/>
    <w:qFormat/>
    <w:rsid w:val="001632C4"/>
    <w:pPr>
      <w:suppressAutoHyphens/>
      <w:ind w:left="849" w:hanging="283"/>
    </w:pPr>
    <w:rPr>
      <w:rFonts w:eastAsia="ＭＳ 明朝"/>
      <w:lang w:eastAsia="ar-SA"/>
    </w:rPr>
  </w:style>
  <w:style w:type="paragraph" w:customStyle="1" w:styleId="List41">
    <w:name w:val="List 41"/>
    <w:basedOn w:val="List31"/>
    <w:qFormat/>
    <w:rsid w:val="001632C4"/>
    <w:pPr>
      <w:ind w:left="1418" w:hanging="284"/>
    </w:pPr>
  </w:style>
  <w:style w:type="paragraph" w:customStyle="1" w:styleId="ListNumber1">
    <w:name w:val="List Number1"/>
    <w:basedOn w:val="ac"/>
    <w:qFormat/>
    <w:rsid w:val="001632C4"/>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1632C4"/>
    <w:pPr>
      <w:ind w:left="851" w:hanging="284"/>
    </w:pPr>
  </w:style>
  <w:style w:type="paragraph" w:customStyle="1" w:styleId="List21">
    <w:name w:val="List 21"/>
    <w:basedOn w:val="ac"/>
    <w:qFormat/>
    <w:rsid w:val="001632C4"/>
    <w:pPr>
      <w:suppressAutoHyphens/>
      <w:ind w:left="851"/>
    </w:pPr>
    <w:rPr>
      <w:rFonts w:ascii="ＭＳ 明朝" w:eastAsia="ＭＳ 明朝" w:hAnsi="ＭＳ 明朝" w:hint="eastAsia"/>
      <w:lang w:eastAsia="ar-SA"/>
    </w:rPr>
  </w:style>
  <w:style w:type="paragraph" w:customStyle="1" w:styleId="List51">
    <w:name w:val="List 51"/>
    <w:basedOn w:val="List41"/>
    <w:qFormat/>
    <w:rsid w:val="001632C4"/>
    <w:pPr>
      <w:ind w:left="1702"/>
    </w:pPr>
  </w:style>
  <w:style w:type="paragraph" w:customStyle="1" w:styleId="BodyText21">
    <w:name w:val="Body Text 21"/>
    <w:basedOn w:val="a1"/>
    <w:qFormat/>
    <w:rsid w:val="001632C4"/>
    <w:pPr>
      <w:suppressAutoHyphens/>
      <w:spacing w:after="120"/>
    </w:pPr>
    <w:rPr>
      <w:rFonts w:eastAsia="ＭＳ 明朝"/>
      <w:lang w:eastAsia="ar-SA"/>
    </w:rPr>
  </w:style>
  <w:style w:type="paragraph" w:customStyle="1" w:styleId="BodyText31">
    <w:name w:val="Body Text 31"/>
    <w:basedOn w:val="a1"/>
    <w:qFormat/>
    <w:rsid w:val="001632C4"/>
    <w:pPr>
      <w:suppressAutoHyphens/>
      <w:spacing w:after="120"/>
    </w:pPr>
    <w:rPr>
      <w:rFonts w:eastAsia="ＭＳ 明朝"/>
      <w:lang w:eastAsia="ar-SA"/>
    </w:rPr>
  </w:style>
  <w:style w:type="paragraph" w:customStyle="1" w:styleId="BodyTextIndent21">
    <w:name w:val="Body Text Indent 21"/>
    <w:basedOn w:val="a1"/>
    <w:qFormat/>
    <w:rsid w:val="001632C4"/>
    <w:pPr>
      <w:suppressAutoHyphens/>
      <w:ind w:left="567"/>
    </w:pPr>
    <w:rPr>
      <w:rFonts w:ascii="Arial" w:eastAsia="ＭＳ 明朝" w:hAnsi="Arial" w:cs="Arial"/>
      <w:lang w:eastAsia="ar-SA"/>
    </w:rPr>
  </w:style>
  <w:style w:type="paragraph" w:customStyle="1" w:styleId="NormalIndent1">
    <w:name w:val="Normal Indent1"/>
    <w:basedOn w:val="a1"/>
    <w:qFormat/>
    <w:rsid w:val="001632C4"/>
    <w:pPr>
      <w:suppressAutoHyphens/>
      <w:ind w:left="708"/>
    </w:pPr>
    <w:rPr>
      <w:rFonts w:eastAsia="ＭＳ 明朝"/>
      <w:lang w:eastAsia="ar-SA"/>
    </w:rPr>
  </w:style>
  <w:style w:type="paragraph" w:customStyle="1" w:styleId="NoteHeading1">
    <w:name w:val="Note Heading1"/>
    <w:basedOn w:val="a1"/>
    <w:next w:val="a1"/>
    <w:qFormat/>
    <w:rsid w:val="001632C4"/>
    <w:pPr>
      <w:suppressAutoHyphens/>
    </w:pPr>
    <w:rPr>
      <w:rFonts w:eastAsia="ＭＳ 明朝"/>
      <w:lang w:eastAsia="ar-SA"/>
    </w:rPr>
  </w:style>
  <w:style w:type="paragraph" w:customStyle="1" w:styleId="affff9">
    <w:name w:val="枠の内容"/>
    <w:basedOn w:val="aff6"/>
    <w:qFormat/>
    <w:rsid w:val="001632C4"/>
    <w:pPr>
      <w:textAlignment w:val="auto"/>
    </w:pPr>
    <w:rPr>
      <w:rFonts w:ascii="CG Times (WN)" w:eastAsia="SimSun" w:hAnsi="CG Times (WN)"/>
    </w:rPr>
  </w:style>
  <w:style w:type="paragraph" w:customStyle="1" w:styleId="numberedlist0">
    <w:name w:val="numbered list"/>
    <w:basedOn w:val="ab"/>
    <w:qFormat/>
    <w:rsid w:val="001632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1632C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1632C4"/>
    <w:pPr>
      <w:spacing w:after="0" w:line="240" w:lineRule="exact"/>
      <w:jc w:val="center"/>
    </w:pPr>
    <w:rPr>
      <w:rFonts w:eastAsia="SimSun"/>
      <w:sz w:val="16"/>
      <w:lang w:val="en-US" w:eastAsia="en-GB"/>
    </w:rPr>
  </w:style>
  <w:style w:type="paragraph" w:customStyle="1" w:styleId="h61">
    <w:name w:val="h6"/>
    <w:basedOn w:val="a1"/>
    <w:qFormat/>
    <w:rsid w:val="001632C4"/>
    <w:pPr>
      <w:spacing w:before="100" w:beforeAutospacing="1" w:after="100" w:afterAutospacing="1"/>
    </w:pPr>
    <w:rPr>
      <w:rFonts w:eastAsia="SimSun"/>
      <w:sz w:val="24"/>
      <w:szCs w:val="24"/>
      <w:lang w:val="en-US" w:eastAsia="en-GB"/>
    </w:rPr>
  </w:style>
  <w:style w:type="paragraph" w:customStyle="1" w:styleId="tah0">
    <w:name w:val="tah"/>
    <w:basedOn w:val="a1"/>
    <w:qFormat/>
    <w:rsid w:val="001632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632C4"/>
    <w:pPr>
      <w:tabs>
        <w:tab w:val="num" w:pos="2560"/>
      </w:tabs>
      <w:ind w:left="2560" w:hanging="357"/>
    </w:pPr>
    <w:rPr>
      <w:rFonts w:eastAsia="SimSun"/>
      <w:lang w:val="en-AU" w:eastAsia="ko-KR"/>
    </w:rPr>
  </w:style>
  <w:style w:type="paragraph" w:customStyle="1" w:styleId="Revision2">
    <w:name w:val="Revision2"/>
    <w:semiHidden/>
    <w:qFormat/>
    <w:rsid w:val="001632C4"/>
    <w:rPr>
      <w:rFonts w:ascii="Times New Roman" w:eastAsia="ＭＳ 明朝" w:hAnsi="Times New Roman"/>
      <w:lang w:val="en-GB" w:eastAsia="en-US"/>
    </w:rPr>
  </w:style>
  <w:style w:type="paragraph" w:customStyle="1" w:styleId="ListParagraph1">
    <w:name w:val="List Paragraph1"/>
    <w:basedOn w:val="a1"/>
    <w:qFormat/>
    <w:rsid w:val="001632C4"/>
    <w:pPr>
      <w:ind w:left="720"/>
      <w:contextualSpacing/>
    </w:pPr>
    <w:rPr>
      <w:rFonts w:eastAsia="SimSun"/>
      <w:lang w:eastAsia="en-GB"/>
    </w:rPr>
  </w:style>
  <w:style w:type="character" w:customStyle="1" w:styleId="DATextZchn">
    <w:name w:val="DA_Text Zchn"/>
    <w:link w:val="DAText"/>
    <w:locked/>
    <w:rsid w:val="001632C4"/>
    <w:rPr>
      <w:szCs w:val="24"/>
      <w:lang w:val="de-DE" w:eastAsia="de-DE"/>
    </w:rPr>
  </w:style>
  <w:style w:type="paragraph" w:customStyle="1" w:styleId="DAText">
    <w:name w:val="DA_Text"/>
    <w:basedOn w:val="a1"/>
    <w:link w:val="DATextZchn"/>
    <w:qFormat/>
    <w:rsid w:val="001632C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1632C4"/>
    <w:rPr>
      <w:rFonts w:ascii="Times New Roman" w:eastAsia="SimSun" w:hAnsi="Times New Roman"/>
      <w:lang w:val="en-GB" w:eastAsia="en-US"/>
    </w:rPr>
  </w:style>
  <w:style w:type="paragraph" w:customStyle="1" w:styleId="Normal1">
    <w:name w:val="Normal 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1632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2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2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2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2C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1632C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1632C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1632C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1632C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1632C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1632C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1632C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1632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1632C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1632C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1632C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1632C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1632C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1632C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1632C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1632C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1632C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1632C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1632C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1632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632C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632C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632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632C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632C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632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632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632C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632C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1632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1632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1632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1632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1632C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632C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632C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1632C4"/>
    <w:pPr>
      <w:spacing w:after="0"/>
    </w:pPr>
    <w:rPr>
      <w:rFonts w:eastAsia="Calibri"/>
      <w:sz w:val="24"/>
      <w:szCs w:val="24"/>
      <w:lang w:val="sv-SE" w:eastAsia="sv-SE"/>
    </w:rPr>
  </w:style>
  <w:style w:type="paragraph" w:customStyle="1" w:styleId="3e">
    <w:name w:val="修订3"/>
    <w:semiHidden/>
    <w:qFormat/>
    <w:rsid w:val="001632C4"/>
    <w:rPr>
      <w:rFonts w:ascii="Times New Roman" w:eastAsia="Batang" w:hAnsi="Times New Roman"/>
      <w:lang w:val="en-GB" w:eastAsia="en-US"/>
    </w:rPr>
  </w:style>
  <w:style w:type="character" w:customStyle="1" w:styleId="B7Char">
    <w:name w:val="B7 Char"/>
    <w:link w:val="B7"/>
    <w:locked/>
    <w:rsid w:val="001632C4"/>
    <w:rPr>
      <w:rFonts w:eastAsia="SimSun"/>
      <w:lang w:eastAsia="x-none"/>
    </w:rPr>
  </w:style>
  <w:style w:type="paragraph" w:customStyle="1" w:styleId="B7">
    <w:name w:val="B7"/>
    <w:basedOn w:val="B6"/>
    <w:link w:val="B7Char"/>
    <w:qFormat/>
    <w:rsid w:val="001632C4"/>
    <w:rPr>
      <w:rFonts w:ascii="CG Times (WN)" w:hAnsi="CG Times (WN)"/>
      <w:lang w:val="fr-FR"/>
    </w:rPr>
  </w:style>
  <w:style w:type="paragraph" w:customStyle="1" w:styleId="TTan">
    <w:name w:val="TTan"/>
    <w:basedOn w:val="FP"/>
    <w:qFormat/>
    <w:rsid w:val="001632C4"/>
    <w:pPr>
      <w:overflowPunct w:val="0"/>
      <w:autoSpaceDE w:val="0"/>
      <w:autoSpaceDN w:val="0"/>
      <w:adjustRightInd w:val="0"/>
    </w:pPr>
    <w:rPr>
      <w:rFonts w:ascii="Arial" w:eastAsia="Times New Roman" w:hAnsi="Arial"/>
      <w:sz w:val="18"/>
    </w:rPr>
  </w:style>
  <w:style w:type="paragraph" w:customStyle="1" w:styleId="55">
    <w:name w:val="修订5"/>
    <w:semiHidden/>
    <w:qFormat/>
    <w:rsid w:val="001632C4"/>
    <w:rPr>
      <w:rFonts w:ascii="Times New Roman" w:eastAsia="Batang" w:hAnsi="Times New Roman"/>
      <w:lang w:val="en-GB" w:eastAsia="en-US"/>
    </w:rPr>
  </w:style>
  <w:style w:type="paragraph" w:customStyle="1" w:styleId="3f">
    <w:name w:val="変更箇所3"/>
    <w:semiHidden/>
    <w:qFormat/>
    <w:rsid w:val="001632C4"/>
    <w:rPr>
      <w:rFonts w:ascii="Times New Roman" w:eastAsia="ＭＳ 明朝" w:hAnsi="Times New Roman"/>
      <w:lang w:val="en-GB" w:eastAsia="en-US"/>
    </w:rPr>
  </w:style>
  <w:style w:type="paragraph" w:customStyle="1" w:styleId="2f6">
    <w:name w:val="変更箇所2"/>
    <w:semiHidden/>
    <w:qFormat/>
    <w:rsid w:val="001632C4"/>
    <w:rPr>
      <w:rFonts w:ascii="Times New Roman" w:eastAsia="ＭＳ 明朝" w:hAnsi="Times New Roman"/>
      <w:lang w:val="en-GB" w:eastAsia="en-US"/>
    </w:rPr>
  </w:style>
  <w:style w:type="paragraph" w:customStyle="1" w:styleId="2f7">
    <w:name w:val="수정2"/>
    <w:semiHidden/>
    <w:qFormat/>
    <w:rsid w:val="001632C4"/>
    <w:rPr>
      <w:rFonts w:ascii="Times New Roman" w:eastAsia="Batang" w:hAnsi="Times New Roman"/>
      <w:lang w:val="en-GB" w:eastAsia="en-US"/>
    </w:rPr>
  </w:style>
  <w:style w:type="paragraph" w:customStyle="1" w:styleId="47">
    <w:name w:val="修订4"/>
    <w:semiHidden/>
    <w:qFormat/>
    <w:rsid w:val="001632C4"/>
    <w:rPr>
      <w:rFonts w:ascii="Times New Roman" w:eastAsia="Batang" w:hAnsi="Times New Roman"/>
      <w:lang w:val="en-GB" w:eastAsia="en-US"/>
    </w:rPr>
  </w:style>
  <w:style w:type="paragraph" w:customStyle="1" w:styleId="911">
    <w:name w:val="目錄 91"/>
    <w:basedOn w:val="81"/>
    <w:qFormat/>
    <w:rsid w:val="001632C4"/>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1632C4"/>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1632C4"/>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1632C4"/>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qFormat/>
    <w:rsid w:val="001632C4"/>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qFormat/>
    <w:rsid w:val="001632C4"/>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qFormat/>
    <w:rsid w:val="001632C4"/>
    <w:rPr>
      <w:rFonts w:ascii="Times New Roman" w:eastAsia="Batang" w:hAnsi="Times New Roman"/>
      <w:lang w:val="en-GB" w:eastAsia="en-US"/>
    </w:rPr>
  </w:style>
  <w:style w:type="paragraph" w:customStyle="1" w:styleId="3f0">
    <w:name w:val="无间隔3"/>
    <w:qFormat/>
    <w:rsid w:val="001632C4"/>
    <w:rPr>
      <w:rFonts w:ascii="Times New Roman" w:eastAsia="SimSun" w:hAnsi="Times New Roman"/>
      <w:lang w:val="en-GB" w:eastAsia="en-US"/>
    </w:rPr>
  </w:style>
  <w:style w:type="paragraph" w:customStyle="1" w:styleId="3f1">
    <w:name w:val="수정3"/>
    <w:semiHidden/>
    <w:qFormat/>
    <w:rsid w:val="001632C4"/>
    <w:rPr>
      <w:rFonts w:ascii="Times New Roman" w:eastAsia="Batang" w:hAnsi="Times New Roman"/>
      <w:lang w:val="en-GB" w:eastAsia="en-US"/>
    </w:rPr>
  </w:style>
  <w:style w:type="paragraph" w:customStyle="1" w:styleId="48">
    <w:name w:val="수정4"/>
    <w:semiHidden/>
    <w:qFormat/>
    <w:rsid w:val="001632C4"/>
    <w:rPr>
      <w:rFonts w:ascii="Times New Roman" w:eastAsia="Batang" w:hAnsi="Times New Roman"/>
      <w:lang w:val="en-GB" w:eastAsia="en-US"/>
    </w:rPr>
  </w:style>
  <w:style w:type="paragraph" w:customStyle="1" w:styleId="TableContent-Bulleted">
    <w:name w:val="Table Content - Bulleted"/>
    <w:basedOn w:val="a1"/>
    <w:qFormat/>
    <w:rsid w:val="001632C4"/>
    <w:pPr>
      <w:numPr>
        <w:numId w:val="21"/>
      </w:numPr>
      <w:overflowPunct w:val="0"/>
      <w:autoSpaceDE w:val="0"/>
      <w:autoSpaceDN w:val="0"/>
      <w:adjustRightInd w:val="0"/>
    </w:pPr>
    <w:rPr>
      <w:rFonts w:eastAsia="Times New Roman"/>
    </w:rPr>
  </w:style>
  <w:style w:type="paragraph" w:customStyle="1" w:styleId="Tadc">
    <w:name w:val="Tadc"/>
    <w:basedOn w:val="a1"/>
    <w:qFormat/>
    <w:rsid w:val="001632C4"/>
    <w:pPr>
      <w:overflowPunct w:val="0"/>
      <w:autoSpaceDE w:val="0"/>
      <w:autoSpaceDN w:val="0"/>
      <w:adjustRightInd w:val="0"/>
    </w:pPr>
    <w:rPr>
      <w:rFonts w:eastAsia="SimSun" w:cs="v4.2.0"/>
    </w:rPr>
  </w:style>
  <w:style w:type="paragraph" w:customStyle="1" w:styleId="Es">
    <w:name w:val="Es"/>
    <w:basedOn w:val="B10"/>
    <w:qFormat/>
    <w:rsid w:val="001632C4"/>
    <w:pPr>
      <w:overflowPunct w:val="0"/>
      <w:autoSpaceDE w:val="0"/>
      <w:autoSpaceDN w:val="0"/>
      <w:adjustRightInd w:val="0"/>
    </w:pPr>
    <w:rPr>
      <w:rFonts w:ascii="CG Times (WN)" w:eastAsia="SimSun" w:hAnsi="CG Times (WN)" w:cs="v4.2.0"/>
    </w:rPr>
  </w:style>
  <w:style w:type="paragraph" w:customStyle="1" w:styleId="TTH">
    <w:name w:val="TTH"/>
    <w:basedOn w:val="a1"/>
    <w:qFormat/>
    <w:rsid w:val="001632C4"/>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1632C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1632C4"/>
    <w:pPr>
      <w:tabs>
        <w:tab w:val="left" w:pos="432"/>
      </w:tabs>
      <w:ind w:left="0" w:firstLine="0"/>
      <w:outlineLvl w:val="9"/>
    </w:pPr>
    <w:rPr>
      <w:rFonts w:eastAsia="SimSun"/>
      <w:lang w:eastAsia="zh-CN"/>
    </w:rPr>
  </w:style>
  <w:style w:type="paragraph" w:customStyle="1" w:styleId="21">
    <w:name w:val="21"/>
    <w:basedOn w:val="a1"/>
    <w:qFormat/>
    <w:rsid w:val="001632C4"/>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632C4"/>
    <w:rPr>
      <w:spacing w:val="-4"/>
      <w:kern w:val="2"/>
      <w:sz w:val="21"/>
      <w:szCs w:val="21"/>
    </w:rPr>
  </w:style>
  <w:style w:type="paragraph" w:customStyle="1" w:styleId="TableDescription">
    <w:name w:val="Table Description"/>
    <w:basedOn w:val="a1"/>
    <w:next w:val="a1"/>
    <w:link w:val="TableDescriptionChar"/>
    <w:qFormat/>
    <w:rsid w:val="001632C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1632C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632C4"/>
    <w:rPr>
      <w:sz w:val="24"/>
    </w:rPr>
  </w:style>
  <w:style w:type="paragraph" w:customStyle="1" w:styleId="220">
    <w:name w:val="本文 22"/>
    <w:basedOn w:val="a1"/>
    <w:qFormat/>
    <w:rsid w:val="001632C4"/>
    <w:pPr>
      <w:suppressAutoHyphens/>
      <w:spacing w:after="120"/>
    </w:pPr>
    <w:rPr>
      <w:rFonts w:eastAsia="ＭＳ 明朝" w:cs="CG Times (WN)"/>
      <w:lang w:eastAsia="ar-SA"/>
    </w:rPr>
  </w:style>
  <w:style w:type="paragraph" w:customStyle="1" w:styleId="320">
    <w:name w:val="本文 32"/>
    <w:basedOn w:val="a1"/>
    <w:qFormat/>
    <w:rsid w:val="001632C4"/>
    <w:pPr>
      <w:suppressAutoHyphens/>
      <w:spacing w:after="120"/>
    </w:pPr>
    <w:rPr>
      <w:rFonts w:eastAsia="ＭＳ 明朝" w:cs="CG Times (WN)"/>
      <w:lang w:eastAsia="ar-SA"/>
    </w:rPr>
  </w:style>
  <w:style w:type="paragraph" w:customStyle="1" w:styleId="49">
    <w:name w:val="吹き出し4"/>
    <w:basedOn w:val="a1"/>
    <w:qFormat/>
    <w:rsid w:val="001632C4"/>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1632C4"/>
    <w:pPr>
      <w:ind w:left="851" w:hanging="284"/>
    </w:pPr>
  </w:style>
  <w:style w:type="paragraph" w:customStyle="1" w:styleId="2fa">
    <w:name w:val="箇条書き2"/>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1632C4"/>
    <w:pPr>
      <w:tabs>
        <w:tab w:val="clear" w:pos="644"/>
        <w:tab w:val="num" w:pos="1494"/>
      </w:tabs>
      <w:ind w:left="851" w:hanging="284"/>
    </w:pPr>
  </w:style>
  <w:style w:type="paragraph" w:customStyle="1" w:styleId="321">
    <w:name w:val="箇条書き 32"/>
    <w:basedOn w:val="222"/>
    <w:qFormat/>
    <w:rsid w:val="001632C4"/>
    <w:pPr>
      <w:ind w:left="1135"/>
    </w:pPr>
  </w:style>
  <w:style w:type="paragraph" w:customStyle="1" w:styleId="223">
    <w:name w:val="一覧 22"/>
    <w:basedOn w:val="ac"/>
    <w:qFormat/>
    <w:rsid w:val="001632C4"/>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1632C4"/>
    <w:pPr>
      <w:ind w:left="1135"/>
    </w:pPr>
  </w:style>
  <w:style w:type="paragraph" w:customStyle="1" w:styleId="420">
    <w:name w:val="一覧 42"/>
    <w:basedOn w:val="322"/>
    <w:qFormat/>
    <w:rsid w:val="001632C4"/>
    <w:pPr>
      <w:ind w:left="1418"/>
    </w:pPr>
  </w:style>
  <w:style w:type="paragraph" w:customStyle="1" w:styleId="520">
    <w:name w:val="一覧 52"/>
    <w:basedOn w:val="420"/>
    <w:qFormat/>
    <w:rsid w:val="001632C4"/>
    <w:pPr>
      <w:ind w:left="1702"/>
    </w:pPr>
  </w:style>
  <w:style w:type="paragraph" w:customStyle="1" w:styleId="421">
    <w:name w:val="箇条書き 42"/>
    <w:basedOn w:val="321"/>
    <w:qFormat/>
    <w:rsid w:val="001632C4"/>
    <w:pPr>
      <w:ind w:left="1418"/>
    </w:pPr>
  </w:style>
  <w:style w:type="paragraph" w:customStyle="1" w:styleId="521">
    <w:name w:val="箇条書き 52"/>
    <w:basedOn w:val="421"/>
    <w:qFormat/>
    <w:rsid w:val="001632C4"/>
    <w:pPr>
      <w:ind w:left="1702"/>
    </w:pPr>
  </w:style>
  <w:style w:type="paragraph" w:customStyle="1" w:styleId="2fb">
    <w:name w:val="コメント文字列2"/>
    <w:basedOn w:val="a1"/>
    <w:qFormat/>
    <w:rsid w:val="001632C4"/>
    <w:pPr>
      <w:suppressAutoHyphens/>
    </w:pPr>
    <w:rPr>
      <w:rFonts w:eastAsia="ＭＳ 明朝" w:cs="CG Times (WN)"/>
      <w:lang w:eastAsia="ar-SA"/>
    </w:rPr>
  </w:style>
  <w:style w:type="paragraph" w:customStyle="1" w:styleId="2fc">
    <w:name w:val="コメント内容2"/>
    <w:basedOn w:val="2fb"/>
    <w:next w:val="2fb"/>
    <w:qFormat/>
    <w:rsid w:val="001632C4"/>
    <w:rPr>
      <w:b/>
      <w:bCs/>
    </w:rPr>
  </w:style>
  <w:style w:type="paragraph" w:customStyle="1" w:styleId="2fd">
    <w:name w:val="見出しマップ2"/>
    <w:basedOn w:val="a1"/>
    <w:qFormat/>
    <w:rsid w:val="001632C4"/>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1632C4"/>
    <w:pPr>
      <w:suppressAutoHyphens/>
    </w:pPr>
    <w:rPr>
      <w:rFonts w:ascii="Courier New" w:eastAsia="ＭＳ 明朝" w:hAnsi="Courier New" w:cs="CG Times (WN)"/>
      <w:lang w:val="nb-NO" w:eastAsia="ar-SA"/>
    </w:rPr>
  </w:style>
  <w:style w:type="paragraph" w:customStyle="1" w:styleId="Web2">
    <w:name w:val="標準 (Web)2"/>
    <w:basedOn w:val="a1"/>
    <w:qFormat/>
    <w:rsid w:val="001632C4"/>
    <w:pPr>
      <w:suppressAutoHyphens/>
      <w:spacing w:before="100" w:after="100"/>
    </w:pPr>
    <w:rPr>
      <w:rFonts w:eastAsia="Arial Unicode MS" w:cs="CG Times (WN)"/>
      <w:sz w:val="24"/>
      <w:szCs w:val="24"/>
    </w:rPr>
  </w:style>
  <w:style w:type="paragraph" w:customStyle="1" w:styleId="224">
    <w:name w:val="本文インデント 22"/>
    <w:basedOn w:val="a1"/>
    <w:qFormat/>
    <w:rsid w:val="001632C4"/>
    <w:pPr>
      <w:suppressAutoHyphens/>
      <w:ind w:left="567"/>
    </w:pPr>
    <w:rPr>
      <w:rFonts w:ascii="Arial" w:eastAsia="ＭＳ 明朝" w:hAnsi="Arial" w:cs="Arial"/>
      <w:lang w:eastAsia="ar-SA"/>
    </w:rPr>
  </w:style>
  <w:style w:type="paragraph" w:customStyle="1" w:styleId="2ff">
    <w:name w:val="標準インデント2"/>
    <w:basedOn w:val="a1"/>
    <w:qFormat/>
    <w:rsid w:val="001632C4"/>
    <w:pPr>
      <w:suppressAutoHyphens/>
      <w:ind w:left="708"/>
    </w:pPr>
    <w:rPr>
      <w:rFonts w:eastAsia="ＭＳ 明朝" w:cs="CG Times (WN)"/>
      <w:lang w:eastAsia="ar-SA"/>
    </w:rPr>
  </w:style>
  <w:style w:type="paragraph" w:customStyle="1" w:styleId="2ff0">
    <w:name w:val="記2"/>
    <w:basedOn w:val="a1"/>
    <w:next w:val="a1"/>
    <w:qFormat/>
    <w:rsid w:val="001632C4"/>
    <w:pPr>
      <w:suppressAutoHyphens/>
    </w:pPr>
    <w:rPr>
      <w:rFonts w:eastAsia="ＭＳ 明朝" w:cs="CG Times (WN)"/>
      <w:lang w:eastAsia="ar-SA"/>
    </w:rPr>
  </w:style>
  <w:style w:type="paragraph" w:customStyle="1" w:styleId="HTML20">
    <w:name w:val="HTML 書式付き2"/>
    <w:basedOn w:val="a1"/>
    <w:qFormat/>
    <w:rsid w:val="001632C4"/>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1632C4"/>
    <w:rPr>
      <w:rFonts w:eastAsia="PMingLiU"/>
      <w:lang w:val="x-none" w:eastAsia="x-none" w:bidi="en-US"/>
    </w:rPr>
  </w:style>
  <w:style w:type="paragraph" w:customStyle="1" w:styleId="List1">
    <w:name w:val="List 1"/>
    <w:basedOn w:val="a1"/>
    <w:link w:val="List1Char"/>
    <w:uiPriority w:val="99"/>
    <w:qFormat/>
    <w:rsid w:val="001632C4"/>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1632C4"/>
    <w:pPr>
      <w:overflowPunct w:val="0"/>
      <w:autoSpaceDE w:val="0"/>
      <w:autoSpaceDN w:val="0"/>
      <w:adjustRightInd w:val="0"/>
    </w:pPr>
    <w:rPr>
      <w:rFonts w:eastAsia="Times New Roman"/>
      <w:color w:val="E36C0A"/>
    </w:rPr>
  </w:style>
  <w:style w:type="paragraph" w:customStyle="1" w:styleId="Numbered1">
    <w:name w:val="Numbered 1"/>
    <w:basedOn w:val="a1"/>
    <w:qFormat/>
    <w:rsid w:val="001632C4"/>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1632C4"/>
    <w:pPr>
      <w:numPr>
        <w:numId w:val="0"/>
      </w:numPr>
      <w:spacing w:before="0"/>
    </w:pPr>
    <w:rPr>
      <w:szCs w:val="24"/>
      <w:lang w:val="fr-FR" w:eastAsia="fr-FR" w:bidi="ar-SA"/>
    </w:rPr>
  </w:style>
  <w:style w:type="paragraph" w:customStyle="1" w:styleId="StyleHeading5Firstline0cm">
    <w:name w:val="Style Heading 5 + First line:  0 cm"/>
    <w:basedOn w:val="5"/>
    <w:qFormat/>
    <w:rsid w:val="001632C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632C4"/>
    <w:rPr>
      <w:rFonts w:eastAsia="Times New Roman"/>
      <w:sz w:val="16"/>
      <w:szCs w:val="16"/>
    </w:rPr>
  </w:style>
  <w:style w:type="paragraph" w:customStyle="1" w:styleId="Glossary">
    <w:name w:val="Glossary"/>
    <w:basedOn w:val="a1"/>
    <w:link w:val="GlossaryChar"/>
    <w:uiPriority w:val="99"/>
    <w:qFormat/>
    <w:rsid w:val="001632C4"/>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1632C4"/>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1632C4"/>
    <w:pPr>
      <w:ind w:left="851" w:hanging="284"/>
    </w:pPr>
  </w:style>
  <w:style w:type="paragraph" w:customStyle="1" w:styleId="3f4">
    <w:name w:val="箇条書き3"/>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1632C4"/>
    <w:pPr>
      <w:tabs>
        <w:tab w:val="clear" w:pos="644"/>
        <w:tab w:val="num" w:pos="1494"/>
      </w:tabs>
      <w:ind w:left="851" w:hanging="284"/>
    </w:pPr>
  </w:style>
  <w:style w:type="paragraph" w:customStyle="1" w:styleId="330">
    <w:name w:val="箇条書き 33"/>
    <w:basedOn w:val="231"/>
    <w:qFormat/>
    <w:rsid w:val="001632C4"/>
    <w:pPr>
      <w:ind w:left="1135"/>
    </w:pPr>
  </w:style>
  <w:style w:type="paragraph" w:customStyle="1" w:styleId="232">
    <w:name w:val="一覧 23"/>
    <w:basedOn w:val="ac"/>
    <w:qFormat/>
    <w:rsid w:val="001632C4"/>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1632C4"/>
    <w:pPr>
      <w:ind w:left="1135"/>
    </w:pPr>
  </w:style>
  <w:style w:type="paragraph" w:customStyle="1" w:styleId="430">
    <w:name w:val="一覧 43"/>
    <w:basedOn w:val="331"/>
    <w:qFormat/>
    <w:rsid w:val="001632C4"/>
    <w:pPr>
      <w:ind w:left="1418"/>
    </w:pPr>
  </w:style>
  <w:style w:type="paragraph" w:customStyle="1" w:styleId="530">
    <w:name w:val="一覧 53"/>
    <w:basedOn w:val="430"/>
    <w:qFormat/>
    <w:rsid w:val="001632C4"/>
    <w:pPr>
      <w:ind w:left="1702"/>
    </w:pPr>
  </w:style>
  <w:style w:type="paragraph" w:customStyle="1" w:styleId="431">
    <w:name w:val="箇条書き 43"/>
    <w:basedOn w:val="330"/>
    <w:qFormat/>
    <w:rsid w:val="001632C4"/>
    <w:pPr>
      <w:ind w:left="1418"/>
    </w:pPr>
  </w:style>
  <w:style w:type="paragraph" w:customStyle="1" w:styleId="531">
    <w:name w:val="箇条書き 53"/>
    <w:basedOn w:val="431"/>
    <w:qFormat/>
    <w:rsid w:val="001632C4"/>
    <w:pPr>
      <w:ind w:left="1702"/>
    </w:pPr>
  </w:style>
  <w:style w:type="paragraph" w:customStyle="1" w:styleId="3f5">
    <w:name w:val="コメント文字列3"/>
    <w:basedOn w:val="a1"/>
    <w:qFormat/>
    <w:rsid w:val="001632C4"/>
    <w:pPr>
      <w:suppressAutoHyphens/>
    </w:pPr>
    <w:rPr>
      <w:rFonts w:eastAsia="ＭＳ 明朝" w:cs="CG Times (WN)"/>
      <w:lang w:eastAsia="ar-SA"/>
    </w:rPr>
  </w:style>
  <w:style w:type="paragraph" w:customStyle="1" w:styleId="3f6">
    <w:name w:val="コメント内容3"/>
    <w:basedOn w:val="3f5"/>
    <w:next w:val="3f5"/>
    <w:qFormat/>
    <w:rsid w:val="001632C4"/>
    <w:rPr>
      <w:b/>
      <w:bCs/>
    </w:rPr>
  </w:style>
  <w:style w:type="paragraph" w:customStyle="1" w:styleId="3f7">
    <w:name w:val="見出しマップ3"/>
    <w:basedOn w:val="a1"/>
    <w:qFormat/>
    <w:rsid w:val="001632C4"/>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1632C4"/>
    <w:pPr>
      <w:suppressAutoHyphens/>
    </w:pPr>
    <w:rPr>
      <w:rFonts w:ascii="Courier New" w:eastAsia="ＭＳ 明朝" w:hAnsi="Courier New" w:cs="CG Times (WN)"/>
      <w:lang w:val="nb-NO" w:eastAsia="ar-SA"/>
    </w:rPr>
  </w:style>
  <w:style w:type="paragraph" w:customStyle="1" w:styleId="Web3">
    <w:name w:val="標準 (Web)3"/>
    <w:basedOn w:val="a1"/>
    <w:qFormat/>
    <w:rsid w:val="001632C4"/>
    <w:pPr>
      <w:suppressAutoHyphens/>
      <w:spacing w:before="100" w:after="100"/>
    </w:pPr>
    <w:rPr>
      <w:rFonts w:eastAsia="Arial Unicode MS" w:cs="CG Times (WN)"/>
      <w:sz w:val="24"/>
      <w:szCs w:val="24"/>
    </w:rPr>
  </w:style>
  <w:style w:type="paragraph" w:customStyle="1" w:styleId="233">
    <w:name w:val="本文インデント 23"/>
    <w:basedOn w:val="a1"/>
    <w:qFormat/>
    <w:rsid w:val="001632C4"/>
    <w:pPr>
      <w:suppressAutoHyphens/>
      <w:ind w:left="567"/>
    </w:pPr>
    <w:rPr>
      <w:rFonts w:ascii="Arial" w:eastAsia="ＭＳ 明朝" w:hAnsi="Arial" w:cs="Arial"/>
      <w:lang w:eastAsia="ar-SA"/>
    </w:rPr>
  </w:style>
  <w:style w:type="paragraph" w:customStyle="1" w:styleId="3f9">
    <w:name w:val="標準インデント3"/>
    <w:basedOn w:val="a1"/>
    <w:qFormat/>
    <w:rsid w:val="001632C4"/>
    <w:pPr>
      <w:suppressAutoHyphens/>
      <w:ind w:left="708"/>
    </w:pPr>
    <w:rPr>
      <w:rFonts w:eastAsia="ＭＳ 明朝" w:cs="CG Times (WN)"/>
      <w:lang w:eastAsia="ar-SA"/>
    </w:rPr>
  </w:style>
  <w:style w:type="paragraph" w:customStyle="1" w:styleId="3fa">
    <w:name w:val="記3"/>
    <w:basedOn w:val="a1"/>
    <w:next w:val="a1"/>
    <w:qFormat/>
    <w:rsid w:val="001632C4"/>
    <w:pPr>
      <w:suppressAutoHyphens/>
    </w:pPr>
    <w:rPr>
      <w:rFonts w:eastAsia="ＭＳ 明朝" w:cs="CG Times (WN)"/>
      <w:lang w:eastAsia="ar-SA"/>
    </w:rPr>
  </w:style>
  <w:style w:type="paragraph" w:customStyle="1" w:styleId="HTML3">
    <w:name w:val="HTML 書式付き3"/>
    <w:basedOn w:val="a1"/>
    <w:qFormat/>
    <w:rsid w:val="001632C4"/>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1632C4"/>
    <w:rPr>
      <w:rFonts w:ascii="Arial" w:eastAsia="PMingLiU" w:hAnsi="Arial" w:cs="Arial"/>
    </w:rPr>
  </w:style>
  <w:style w:type="paragraph" w:customStyle="1" w:styleId="MediumGrid21">
    <w:name w:val="Medium Grid 21"/>
    <w:basedOn w:val="a1"/>
    <w:link w:val="MediumGrid2Char"/>
    <w:uiPriority w:val="1"/>
    <w:qFormat/>
    <w:rsid w:val="001632C4"/>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1632C4"/>
    <w:rPr>
      <w:rFonts w:ascii="Times New Roman" w:eastAsia="SimSun" w:hAnsi="Times New Roman"/>
      <w:lang w:val="en-GB" w:eastAsia="en-US"/>
    </w:rPr>
  </w:style>
  <w:style w:type="paragraph" w:customStyle="1" w:styleId="xl63">
    <w:name w:val="xl63"/>
    <w:basedOn w:val="a1"/>
    <w:qFormat/>
    <w:rsid w:val="001632C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1632C4"/>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1632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1632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1632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1632C4"/>
    <w:rPr>
      <w:rFonts w:ascii="Times New Roman" w:eastAsia="SimSun" w:hAnsi="Times New Roman"/>
      <w:lang w:val="en-GB" w:eastAsia="en-US"/>
    </w:rPr>
  </w:style>
  <w:style w:type="paragraph" w:customStyle="1" w:styleId="64">
    <w:name w:val="吹き出し6"/>
    <w:basedOn w:val="a1"/>
    <w:qFormat/>
    <w:rsid w:val="001632C4"/>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1632C4"/>
    <w:rPr>
      <w:rFonts w:ascii="Times New Roman" w:eastAsia="ＭＳ 明朝" w:hAnsi="Times New Roman"/>
      <w:lang w:val="en-GB" w:eastAsia="en-US"/>
    </w:rPr>
  </w:style>
  <w:style w:type="paragraph" w:customStyle="1" w:styleId="4c">
    <w:name w:val="図表番号4"/>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1632C4"/>
    <w:pPr>
      <w:ind w:left="851" w:hanging="284"/>
    </w:pPr>
  </w:style>
  <w:style w:type="paragraph" w:customStyle="1" w:styleId="4e">
    <w:name w:val="箇条書き4"/>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1632C4"/>
    <w:pPr>
      <w:tabs>
        <w:tab w:val="clear" w:pos="644"/>
        <w:tab w:val="num" w:pos="1494"/>
      </w:tabs>
      <w:ind w:left="851" w:hanging="284"/>
    </w:pPr>
  </w:style>
  <w:style w:type="paragraph" w:customStyle="1" w:styleId="340">
    <w:name w:val="箇条書き 34"/>
    <w:basedOn w:val="241"/>
    <w:qFormat/>
    <w:rsid w:val="001632C4"/>
    <w:pPr>
      <w:ind w:left="1135"/>
    </w:pPr>
  </w:style>
  <w:style w:type="paragraph" w:customStyle="1" w:styleId="242">
    <w:name w:val="一覧 24"/>
    <w:basedOn w:val="ac"/>
    <w:qFormat/>
    <w:rsid w:val="001632C4"/>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1632C4"/>
    <w:pPr>
      <w:ind w:left="1135"/>
    </w:pPr>
  </w:style>
  <w:style w:type="paragraph" w:customStyle="1" w:styleId="440">
    <w:name w:val="一覧 44"/>
    <w:basedOn w:val="341"/>
    <w:qFormat/>
    <w:rsid w:val="001632C4"/>
    <w:pPr>
      <w:ind w:left="1418"/>
    </w:pPr>
  </w:style>
  <w:style w:type="paragraph" w:customStyle="1" w:styleId="540">
    <w:name w:val="一覧 54"/>
    <w:basedOn w:val="440"/>
    <w:qFormat/>
    <w:rsid w:val="001632C4"/>
    <w:pPr>
      <w:ind w:left="1702"/>
    </w:pPr>
  </w:style>
  <w:style w:type="paragraph" w:customStyle="1" w:styleId="441">
    <w:name w:val="箇条書き 44"/>
    <w:basedOn w:val="340"/>
    <w:qFormat/>
    <w:rsid w:val="001632C4"/>
    <w:pPr>
      <w:ind w:left="1418"/>
    </w:pPr>
  </w:style>
  <w:style w:type="paragraph" w:customStyle="1" w:styleId="541">
    <w:name w:val="箇条書き 54"/>
    <w:basedOn w:val="441"/>
    <w:qFormat/>
    <w:rsid w:val="001632C4"/>
    <w:pPr>
      <w:ind w:left="1702"/>
    </w:pPr>
  </w:style>
  <w:style w:type="paragraph" w:customStyle="1" w:styleId="4f">
    <w:name w:val="コメント文字列4"/>
    <w:basedOn w:val="a1"/>
    <w:qFormat/>
    <w:rsid w:val="001632C4"/>
    <w:pPr>
      <w:suppressAutoHyphens/>
    </w:pPr>
    <w:rPr>
      <w:rFonts w:eastAsia="ＭＳ 明朝" w:cs="CG Times (WN)"/>
      <w:lang w:eastAsia="ar-SA"/>
    </w:rPr>
  </w:style>
  <w:style w:type="paragraph" w:customStyle="1" w:styleId="4f0">
    <w:name w:val="コメント内容4"/>
    <w:basedOn w:val="4f"/>
    <w:next w:val="4f"/>
    <w:qFormat/>
    <w:rsid w:val="001632C4"/>
    <w:rPr>
      <w:b/>
      <w:bCs/>
    </w:rPr>
  </w:style>
  <w:style w:type="paragraph" w:customStyle="1" w:styleId="4f1">
    <w:name w:val="見出しマップ4"/>
    <w:basedOn w:val="a1"/>
    <w:qFormat/>
    <w:rsid w:val="001632C4"/>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1632C4"/>
    <w:pPr>
      <w:suppressAutoHyphens/>
    </w:pPr>
    <w:rPr>
      <w:rFonts w:ascii="Courier New" w:eastAsia="ＭＳ 明朝" w:hAnsi="Courier New" w:cs="CG Times (WN)"/>
      <w:lang w:val="nb-NO" w:eastAsia="ar-SA"/>
    </w:rPr>
  </w:style>
  <w:style w:type="paragraph" w:customStyle="1" w:styleId="Web4">
    <w:name w:val="標準 (Web)4"/>
    <w:basedOn w:val="a1"/>
    <w:qFormat/>
    <w:rsid w:val="001632C4"/>
    <w:pPr>
      <w:suppressAutoHyphens/>
      <w:spacing w:before="100" w:after="100"/>
    </w:pPr>
    <w:rPr>
      <w:rFonts w:eastAsia="Arial Unicode MS" w:cs="CG Times (WN)"/>
      <w:sz w:val="24"/>
      <w:szCs w:val="24"/>
    </w:rPr>
  </w:style>
  <w:style w:type="paragraph" w:customStyle="1" w:styleId="243">
    <w:name w:val="本文インデント 24"/>
    <w:basedOn w:val="a1"/>
    <w:qFormat/>
    <w:rsid w:val="001632C4"/>
    <w:pPr>
      <w:suppressAutoHyphens/>
      <w:ind w:left="567"/>
    </w:pPr>
    <w:rPr>
      <w:rFonts w:ascii="Arial" w:eastAsia="ＭＳ 明朝" w:hAnsi="Arial" w:cs="Arial"/>
      <w:lang w:eastAsia="ar-SA"/>
    </w:rPr>
  </w:style>
  <w:style w:type="paragraph" w:customStyle="1" w:styleId="4f3">
    <w:name w:val="標準インデント4"/>
    <w:basedOn w:val="a1"/>
    <w:qFormat/>
    <w:rsid w:val="001632C4"/>
    <w:pPr>
      <w:suppressAutoHyphens/>
      <w:ind w:left="708"/>
    </w:pPr>
    <w:rPr>
      <w:rFonts w:eastAsia="ＭＳ 明朝" w:cs="CG Times (WN)"/>
      <w:lang w:eastAsia="ar-SA"/>
    </w:rPr>
  </w:style>
  <w:style w:type="paragraph" w:customStyle="1" w:styleId="4f4">
    <w:name w:val="記4"/>
    <w:basedOn w:val="a1"/>
    <w:next w:val="a1"/>
    <w:qFormat/>
    <w:rsid w:val="001632C4"/>
    <w:pPr>
      <w:suppressAutoHyphens/>
    </w:pPr>
    <w:rPr>
      <w:rFonts w:eastAsia="ＭＳ 明朝" w:cs="CG Times (WN)"/>
      <w:lang w:eastAsia="ar-SA"/>
    </w:rPr>
  </w:style>
  <w:style w:type="paragraph" w:customStyle="1" w:styleId="HTML4">
    <w:name w:val="HTML 書式付き4"/>
    <w:basedOn w:val="a1"/>
    <w:qFormat/>
    <w:rsid w:val="001632C4"/>
    <w:pPr>
      <w:suppressAutoHyphens/>
    </w:pPr>
    <w:rPr>
      <w:rFonts w:ascii="Courier New" w:eastAsia="ＭＳ 明朝" w:hAnsi="Courier New" w:cs="Courier New"/>
      <w:lang w:eastAsia="ar-SA"/>
    </w:rPr>
  </w:style>
  <w:style w:type="paragraph" w:customStyle="1" w:styleId="234">
    <w:name w:val="本文 23"/>
    <w:basedOn w:val="a1"/>
    <w:qFormat/>
    <w:rsid w:val="001632C4"/>
    <w:pPr>
      <w:suppressAutoHyphens/>
      <w:spacing w:after="120"/>
    </w:pPr>
    <w:rPr>
      <w:rFonts w:eastAsia="ＭＳ 明朝" w:cs="CG Times (WN)"/>
      <w:lang w:eastAsia="ar-SA"/>
    </w:rPr>
  </w:style>
  <w:style w:type="paragraph" w:customStyle="1" w:styleId="332">
    <w:name w:val="本文 33"/>
    <w:basedOn w:val="a1"/>
    <w:qFormat/>
    <w:rsid w:val="001632C4"/>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632C4"/>
    <w:pPr>
      <w:suppressAutoHyphens/>
      <w:spacing w:after="120"/>
    </w:pPr>
    <w:rPr>
      <w:rFonts w:eastAsia="ＭＳ 明朝" w:cs="CG Times (WN)"/>
      <w:lang w:eastAsia="ar-SA"/>
    </w:rPr>
  </w:style>
  <w:style w:type="paragraph" w:customStyle="1" w:styleId="342">
    <w:name w:val="本文 34"/>
    <w:basedOn w:val="a1"/>
    <w:qFormat/>
    <w:rsid w:val="001632C4"/>
    <w:pPr>
      <w:suppressAutoHyphens/>
      <w:spacing w:after="120"/>
    </w:pPr>
    <w:rPr>
      <w:rFonts w:eastAsia="ＭＳ 明朝" w:cs="CG Times (WN)"/>
      <w:lang w:eastAsia="ar-SA"/>
    </w:rPr>
  </w:style>
  <w:style w:type="paragraph" w:customStyle="1" w:styleId="tac1">
    <w:name w:val="tac"/>
    <w:basedOn w:val="a1"/>
    <w:qFormat/>
    <w:rsid w:val="001632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632C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1632C4"/>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1632C4"/>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1632C4"/>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1632C4"/>
    <w:rPr>
      <w:i/>
      <w:iCs/>
      <w:color w:val="808080"/>
    </w:rPr>
  </w:style>
  <w:style w:type="character" w:styleId="2ff3">
    <w:name w:val="Intense Emphasis"/>
    <w:uiPriority w:val="21"/>
    <w:qFormat/>
    <w:rsid w:val="001632C4"/>
    <w:rPr>
      <w:b/>
      <w:bCs/>
      <w:i/>
      <w:iCs/>
      <w:color w:val="4F81BD"/>
    </w:rPr>
  </w:style>
  <w:style w:type="character" w:styleId="2ff4">
    <w:name w:val="Intense Reference"/>
    <w:uiPriority w:val="32"/>
    <w:qFormat/>
    <w:rsid w:val="001632C4"/>
    <w:rPr>
      <w:b/>
      <w:bCs/>
      <w:smallCaps/>
      <w:color w:val="C0504D"/>
      <w:spacing w:val="5"/>
      <w:u w:val="single"/>
    </w:rPr>
  </w:style>
  <w:style w:type="character" w:styleId="affffb">
    <w:name w:val="Book Title"/>
    <w:uiPriority w:val="33"/>
    <w:qFormat/>
    <w:rsid w:val="001632C4"/>
    <w:rPr>
      <w:b/>
      <w:bCs/>
      <w:smallCaps/>
      <w:spacing w:val="5"/>
    </w:rPr>
  </w:style>
  <w:style w:type="character" w:customStyle="1" w:styleId="Char3">
    <w:name w:val="批注主题 Char3"/>
    <w:locked/>
    <w:rsid w:val="001632C4"/>
    <w:rPr>
      <w:rFonts w:ascii="Times New Roman" w:eastAsia="ＭＳ 明朝" w:hAnsi="Times New Roman"/>
      <w:b/>
      <w:bCs/>
      <w:lang w:eastAsia="en-US"/>
    </w:rPr>
  </w:style>
  <w:style w:type="character" w:customStyle="1" w:styleId="CharChar11">
    <w:name w:val="Char Char11"/>
    <w:aliases w:val="Heading 1 Char21"/>
    <w:rsid w:val="001632C4"/>
    <w:rPr>
      <w:rFonts w:ascii="Tahoma" w:eastAsia="SimSun" w:hAnsi="Tahoma" w:cs="Tahoma" w:hint="default"/>
      <w:lang w:val="en-GB" w:eastAsia="en-US" w:bidi="ar-SA"/>
    </w:rPr>
  </w:style>
  <w:style w:type="character" w:customStyle="1" w:styleId="CharChar12">
    <w:name w:val="Char Char12"/>
    <w:qFormat/>
    <w:rsid w:val="001632C4"/>
    <w:rPr>
      <w:lang w:val="en-GB" w:eastAsia="ja-JP" w:bidi="ar-SA"/>
    </w:rPr>
  </w:style>
  <w:style w:type="character" w:customStyle="1" w:styleId="CharChar241">
    <w:name w:val="Char Char241"/>
    <w:rsid w:val="001632C4"/>
    <w:rPr>
      <w:rFonts w:ascii="Arial" w:hAnsi="Arial" w:cs="Arial" w:hint="default"/>
      <w:sz w:val="36"/>
      <w:lang w:val="en-GB" w:eastAsia="en-US"/>
    </w:rPr>
  </w:style>
  <w:style w:type="character" w:customStyle="1" w:styleId="ENChar">
    <w:name w:val="EN Char"/>
    <w:rsid w:val="001632C4"/>
    <w:rPr>
      <w:rFonts w:ascii="Times New Roman" w:hAnsi="Times New Roman" w:cs="Times New Roman" w:hint="default"/>
      <w:color w:val="FF0000"/>
      <w:lang w:val="en-US" w:eastAsia="en-US"/>
    </w:rPr>
  </w:style>
  <w:style w:type="character" w:customStyle="1" w:styleId="ListChar3">
    <w:name w:val="List Char3"/>
    <w:rsid w:val="001632C4"/>
    <w:rPr>
      <w:rFonts w:ascii="Times New Roman" w:hAnsi="Times New Roman" w:cs="Times New Roman" w:hint="default"/>
      <w:lang w:val="en-GB" w:eastAsia="en-US"/>
    </w:rPr>
  </w:style>
  <w:style w:type="character" w:customStyle="1" w:styleId="Heading1Char2">
    <w:name w:val="Heading 1 Char2"/>
    <w:qFormat/>
    <w:rsid w:val="001632C4"/>
    <w:rPr>
      <w:rFonts w:ascii="Arial" w:hAnsi="Arial" w:cs="Arial" w:hint="default"/>
      <w:sz w:val="36"/>
      <w:lang w:val="en-GB" w:eastAsia="en-US"/>
    </w:rPr>
  </w:style>
  <w:style w:type="character" w:customStyle="1" w:styleId="Char13">
    <w:name w:val="批注主题 Char1"/>
    <w:rsid w:val="001632C4"/>
    <w:rPr>
      <w:rFonts w:ascii="ＭＳ 明朝" w:eastAsia="ＭＳ 明朝" w:hAnsi="ＭＳ 明朝" w:hint="eastAsia"/>
      <w:b/>
      <w:bCs/>
      <w:lang w:val="en-GB"/>
    </w:rPr>
  </w:style>
  <w:style w:type="character" w:customStyle="1" w:styleId="EditorsNoteChar1">
    <w:name w:val="Editor's Note Char1"/>
    <w:rsid w:val="001632C4"/>
    <w:rPr>
      <w:rFonts w:ascii="Times New Roman" w:hAnsi="Times New Roman" w:cs="Times New Roman" w:hint="default"/>
      <w:color w:val="FF0000"/>
      <w:lang w:val="en-GB" w:eastAsia="en-US"/>
    </w:rPr>
  </w:style>
  <w:style w:type="character" w:customStyle="1" w:styleId="Char14">
    <w:name w:val="日期 Char1"/>
    <w:rsid w:val="001632C4"/>
    <w:rPr>
      <w:rFonts w:ascii="ＭＳ 明朝" w:eastAsia="ＭＳ 明朝" w:hAnsi="ＭＳ 明朝" w:hint="eastAsia"/>
      <w:lang w:val="en-GB"/>
    </w:rPr>
  </w:style>
  <w:style w:type="character" w:customStyle="1" w:styleId="FooterChar2">
    <w:name w:val="Footer Char2"/>
    <w:rsid w:val="001632C4"/>
    <w:rPr>
      <w:sz w:val="18"/>
      <w:szCs w:val="18"/>
    </w:rPr>
  </w:style>
  <w:style w:type="character" w:customStyle="1" w:styleId="Heading7Char3">
    <w:name w:val="Heading 7 Char3"/>
    <w:rsid w:val="001632C4"/>
    <w:rPr>
      <w:rFonts w:ascii="Arial" w:eastAsia="SimSun" w:hAnsi="Arial" w:cs="Times New Roman" w:hint="default"/>
      <w:kern w:val="0"/>
      <w:sz w:val="20"/>
      <w:szCs w:val="20"/>
      <w:lang w:val="en-GB" w:eastAsia="en-US"/>
    </w:rPr>
  </w:style>
  <w:style w:type="character" w:customStyle="1" w:styleId="Heading8Char3">
    <w:name w:val="Heading 8 Char3"/>
    <w:rsid w:val="001632C4"/>
    <w:rPr>
      <w:rFonts w:ascii="Arial" w:eastAsia="SimSun" w:hAnsi="Arial" w:cs="Times New Roman" w:hint="default"/>
      <w:kern w:val="0"/>
      <w:sz w:val="36"/>
      <w:szCs w:val="20"/>
      <w:lang w:val="en-GB" w:eastAsia="en-US"/>
    </w:rPr>
  </w:style>
  <w:style w:type="character" w:customStyle="1" w:styleId="Heading9Char2">
    <w:name w:val="Heading 9 Char2"/>
    <w:rsid w:val="001632C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632C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632C4"/>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1632C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632C4"/>
    <w:rPr>
      <w:rFonts w:ascii="Courier New" w:eastAsia="SimSun" w:hAnsi="Courier New" w:cs="Times New Roman" w:hint="default"/>
      <w:kern w:val="0"/>
      <w:sz w:val="20"/>
      <w:szCs w:val="20"/>
      <w:lang w:val="nb-NO" w:eastAsia="ja-JP"/>
    </w:rPr>
  </w:style>
  <w:style w:type="character" w:customStyle="1" w:styleId="Titre3Car">
    <w:name w:val="Titre 3 Car"/>
    <w:rsid w:val="001632C4"/>
    <w:rPr>
      <w:rFonts w:ascii="Arial" w:hAnsi="Arial" w:cs="Arial" w:hint="default"/>
      <w:sz w:val="28"/>
      <w:szCs w:val="28"/>
      <w:lang w:val="en-GB" w:eastAsia="en-GB"/>
    </w:rPr>
  </w:style>
  <w:style w:type="character" w:customStyle="1" w:styleId="B3Char2">
    <w:name w:val="B3 Char2"/>
    <w:qFormat/>
    <w:rsid w:val="001632C4"/>
    <w:rPr>
      <w:lang w:val="en-GB" w:eastAsia="en-GB"/>
    </w:rPr>
  </w:style>
  <w:style w:type="character" w:customStyle="1" w:styleId="H6Car">
    <w:name w:val="H6 Car"/>
    <w:rsid w:val="001632C4"/>
    <w:rPr>
      <w:rFonts w:ascii="Arial" w:hAnsi="Arial" w:cs="Arial" w:hint="default"/>
      <w:sz w:val="22"/>
      <w:lang w:val="en-GB"/>
    </w:rPr>
  </w:style>
  <w:style w:type="character" w:customStyle="1" w:styleId="TALZchn">
    <w:name w:val="TAL Zchn"/>
    <w:rsid w:val="001632C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632C4"/>
    <w:rPr>
      <w:rFonts w:ascii="Arial" w:eastAsia="SimSun" w:hAnsi="Arial" w:cs="Arial" w:hint="default"/>
      <w:color w:val="0000FF"/>
      <w:kern w:val="2"/>
      <w:sz w:val="24"/>
      <w:szCs w:val="28"/>
      <w:lang w:val="en-GB" w:eastAsia="en-GB"/>
    </w:rPr>
  </w:style>
  <w:style w:type="character" w:customStyle="1" w:styleId="BodyText2Char3">
    <w:name w:val="Body Text 2 Char3"/>
    <w:rsid w:val="001632C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632C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2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2C4"/>
    <w:rPr>
      <w:rFonts w:ascii="Arial" w:hAnsi="Arial" w:cs="Arial" w:hint="default"/>
      <w:sz w:val="28"/>
      <w:lang w:val="en-GB" w:eastAsia="en-US" w:bidi="ar-SA"/>
    </w:rPr>
  </w:style>
  <w:style w:type="character" w:customStyle="1" w:styleId="TFZchn">
    <w:name w:val="TF Zchn"/>
    <w:rsid w:val="001632C4"/>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632C4"/>
    <w:rPr>
      <w:sz w:val="28"/>
      <w:lang w:val="en-GB" w:eastAsia="en-US"/>
    </w:rPr>
  </w:style>
  <w:style w:type="character" w:customStyle="1" w:styleId="apple-style-span">
    <w:name w:val="apple-style-span"/>
    <w:basedOn w:val="a2"/>
    <w:rsid w:val="001632C4"/>
  </w:style>
  <w:style w:type="character" w:customStyle="1" w:styleId="BodyTextIndentChar3">
    <w:name w:val="Body Text Indent Char3"/>
    <w:rsid w:val="001632C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632C4"/>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1632C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632C4"/>
    <w:rPr>
      <w:rFonts w:ascii="Arial" w:hAnsi="Arial" w:cs="Arial" w:hint="default"/>
      <w:sz w:val="24"/>
      <w:lang w:val="en-GB" w:eastAsia="en-US" w:bidi="ar-SA"/>
    </w:rPr>
  </w:style>
  <w:style w:type="character" w:customStyle="1" w:styleId="CharChar15">
    <w:name w:val="Char Char15"/>
    <w:rsid w:val="001632C4"/>
    <w:rPr>
      <w:rFonts w:ascii="Arial" w:hAnsi="Arial" w:cs="Arial" w:hint="default"/>
      <w:sz w:val="36"/>
      <w:lang w:val="en-GB"/>
    </w:rPr>
  </w:style>
  <w:style w:type="character" w:customStyle="1" w:styleId="mediumtext1">
    <w:name w:val="medium_text1"/>
    <w:rsid w:val="001632C4"/>
    <w:rPr>
      <w:sz w:val="18"/>
      <w:szCs w:val="18"/>
    </w:rPr>
  </w:style>
  <w:style w:type="character" w:customStyle="1" w:styleId="shorttext1">
    <w:name w:val="short_text1"/>
    <w:rsid w:val="001632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2C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632C4"/>
    <w:rPr>
      <w:rFonts w:ascii="Arial" w:hAnsi="Arial" w:cs="Arial" w:hint="default"/>
      <w:sz w:val="24"/>
      <w:szCs w:val="28"/>
      <w:lang w:val="en-GB" w:eastAsia="en-US"/>
    </w:rPr>
  </w:style>
  <w:style w:type="character" w:customStyle="1" w:styleId="CharChar18">
    <w:name w:val="Char Char18"/>
    <w:rsid w:val="001632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2C4"/>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2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2C4"/>
    <w:rPr>
      <w:rFonts w:ascii="Arial" w:hAnsi="Arial" w:cs="Arial" w:hint="default"/>
      <w:sz w:val="24"/>
      <w:szCs w:val="28"/>
      <w:lang w:val="en-GB" w:eastAsia="en-GB" w:bidi="ar-SA"/>
    </w:rPr>
  </w:style>
  <w:style w:type="character" w:customStyle="1" w:styleId="Heading7Char2">
    <w:name w:val="Heading 7 Char2"/>
    <w:rsid w:val="001632C4"/>
    <w:rPr>
      <w:rFonts w:ascii="Arial" w:hAnsi="Arial" w:cs="Arial" w:hint="default"/>
      <w:lang w:val="en-GB" w:eastAsia="en-GB" w:bidi="ar-SA"/>
    </w:rPr>
  </w:style>
  <w:style w:type="character" w:customStyle="1" w:styleId="Heading8Char2">
    <w:name w:val="Heading 8 Char2"/>
    <w:rsid w:val="001632C4"/>
    <w:rPr>
      <w:rFonts w:ascii="Arial" w:hAnsi="Arial" w:cs="Arial" w:hint="default"/>
      <w:sz w:val="36"/>
      <w:lang w:val="en-GB" w:eastAsia="en-GB" w:bidi="ar-SA"/>
    </w:rPr>
  </w:style>
  <w:style w:type="character" w:customStyle="1" w:styleId="ListChar2">
    <w:name w:val="List Char2"/>
    <w:rsid w:val="001632C4"/>
    <w:rPr>
      <w:lang w:val="en-GB" w:eastAsia="en-GB" w:bidi="ar-SA"/>
    </w:rPr>
  </w:style>
  <w:style w:type="character" w:customStyle="1" w:styleId="PlainTextChar2">
    <w:name w:val="Plain Text Char2"/>
    <w:rsid w:val="001632C4"/>
    <w:rPr>
      <w:rFonts w:ascii="Courier New" w:hAnsi="Courier New" w:cs="Courier New" w:hint="default"/>
      <w:lang w:val="nb-NO" w:eastAsia="en-US" w:bidi="ar-SA"/>
    </w:rPr>
  </w:style>
  <w:style w:type="character" w:customStyle="1" w:styleId="CommentTextChar2">
    <w:name w:val="Comment Text Char2"/>
    <w:semiHidden/>
    <w:rsid w:val="001632C4"/>
    <w:rPr>
      <w:lang w:val="en-GB" w:eastAsia="en-US" w:bidi="ar-SA"/>
    </w:rPr>
  </w:style>
  <w:style w:type="character" w:customStyle="1" w:styleId="BodyText2Char2">
    <w:name w:val="Body Text 2 Char2"/>
    <w:rsid w:val="001632C4"/>
    <w:rPr>
      <w:lang w:val="en-GB" w:eastAsia="ja-JP" w:bidi="ar-SA"/>
    </w:rPr>
  </w:style>
  <w:style w:type="character" w:customStyle="1" w:styleId="BodyText3Char2">
    <w:name w:val="Body Text 3 Char2"/>
    <w:rsid w:val="001632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2C4"/>
    <w:rPr>
      <w:rFonts w:ascii="Arial" w:eastAsia="SimSun" w:hAnsi="Arial" w:cs="Arial" w:hint="default"/>
      <w:sz w:val="32"/>
      <w:lang w:val="en-GB" w:eastAsia="en-US" w:bidi="ar-SA"/>
    </w:rPr>
  </w:style>
  <w:style w:type="character" w:customStyle="1" w:styleId="BodyTextIndentChar2">
    <w:name w:val="Body Text Indent Char2"/>
    <w:rsid w:val="001632C4"/>
    <w:rPr>
      <w:lang w:val="en-GB" w:eastAsia="en-US" w:bidi="ar-SA"/>
    </w:rPr>
  </w:style>
  <w:style w:type="character" w:customStyle="1" w:styleId="BodyTextIndent2Char2">
    <w:name w:val="Body Text Indent 2 Char2"/>
    <w:qFormat/>
    <w:rsid w:val="001632C4"/>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2C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2C4"/>
    <w:rPr>
      <w:rFonts w:ascii="Arial" w:hAnsi="Arial" w:cs="Arial" w:hint="default"/>
      <w:sz w:val="28"/>
      <w:lang w:val="en-GB" w:eastAsia="en-GB" w:bidi="ar-SA"/>
    </w:rPr>
  </w:style>
  <w:style w:type="character" w:customStyle="1" w:styleId="CarCar9">
    <w:name w:val="Car Car9"/>
    <w:rsid w:val="001632C4"/>
    <w:rPr>
      <w:rFonts w:ascii="Arial" w:hAnsi="Arial" w:cs="Arial" w:hint="default"/>
      <w:lang w:val="en-GB" w:eastAsia="ja-JP" w:bidi="ar-SA"/>
    </w:rPr>
  </w:style>
  <w:style w:type="character" w:customStyle="1" w:styleId="Heading9Char1">
    <w:name w:val="Heading 9 Char1"/>
    <w:rsid w:val="001632C4"/>
    <w:rPr>
      <w:rFonts w:ascii="Arial" w:hAnsi="Arial" w:cs="Arial" w:hint="default"/>
      <w:sz w:val="36"/>
      <w:lang w:val="en-GB" w:eastAsia="en-GB" w:bidi="ar-SA"/>
    </w:rPr>
  </w:style>
  <w:style w:type="character" w:customStyle="1" w:styleId="FooterChar1">
    <w:name w:val="Footer Char1"/>
    <w:rsid w:val="001632C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632C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632C4"/>
    <w:rPr>
      <w:rFonts w:ascii="Arial" w:hAnsi="Arial" w:cs="Arial" w:hint="default"/>
      <w:sz w:val="28"/>
      <w:lang w:val="en-GB" w:eastAsia="ja-JP" w:bidi="ar-SA"/>
    </w:rPr>
  </w:style>
  <w:style w:type="character" w:customStyle="1" w:styleId="Heading7Char1">
    <w:name w:val="Heading 7 Char1"/>
    <w:rsid w:val="001632C4"/>
    <w:rPr>
      <w:rFonts w:ascii="Arial" w:hAnsi="Arial" w:cs="Arial" w:hint="default"/>
      <w:lang w:val="en-GB" w:eastAsia="ja-JP" w:bidi="ar-SA"/>
    </w:rPr>
  </w:style>
  <w:style w:type="character" w:customStyle="1" w:styleId="Heading8Char1">
    <w:name w:val="Heading 8 Char1"/>
    <w:rsid w:val="001632C4"/>
    <w:rPr>
      <w:rFonts w:ascii="Arial" w:hAnsi="Arial" w:cs="Arial" w:hint="default"/>
      <w:sz w:val="36"/>
      <w:lang w:val="en-GB" w:eastAsia="ja-JP" w:bidi="ar-SA"/>
    </w:rPr>
  </w:style>
  <w:style w:type="character" w:customStyle="1" w:styleId="ListChar1">
    <w:name w:val="List Char1"/>
    <w:rsid w:val="001632C4"/>
    <w:rPr>
      <w:lang w:val="en-GB" w:eastAsia="ja-JP" w:bidi="ar-SA"/>
    </w:rPr>
  </w:style>
  <w:style w:type="character" w:customStyle="1" w:styleId="PlainTextChar1">
    <w:name w:val="Plain Text Char1"/>
    <w:rsid w:val="001632C4"/>
    <w:rPr>
      <w:rFonts w:ascii="Courier New" w:hAnsi="Courier New" w:cs="Courier New" w:hint="default"/>
      <w:lang w:val="nb-NO" w:eastAsia="en-US" w:bidi="ar-SA"/>
    </w:rPr>
  </w:style>
  <w:style w:type="character" w:customStyle="1" w:styleId="CommentTextChar1">
    <w:name w:val="Comment Text Char1"/>
    <w:semiHidden/>
    <w:rsid w:val="001632C4"/>
    <w:rPr>
      <w:lang w:val="en-GB" w:eastAsia="en-US" w:bidi="ar-SA"/>
    </w:rPr>
  </w:style>
  <w:style w:type="character" w:customStyle="1" w:styleId="Absatz-Standardschriftart">
    <w:name w:val="Absatz-Standardschriftart"/>
    <w:rsid w:val="001632C4"/>
  </w:style>
  <w:style w:type="character" w:customStyle="1" w:styleId="WW-Absatz-Standardschriftart">
    <w:name w:val="WW-Absatz-Standardschriftart"/>
    <w:rsid w:val="001632C4"/>
  </w:style>
  <w:style w:type="character" w:customStyle="1" w:styleId="WW8Num1z0">
    <w:name w:val="WW8Num1z0"/>
    <w:rsid w:val="001632C4"/>
    <w:rPr>
      <w:rFonts w:ascii="Symbol" w:hAnsi="Symbol" w:hint="default"/>
    </w:rPr>
  </w:style>
  <w:style w:type="character" w:customStyle="1" w:styleId="WW8Num5z0">
    <w:name w:val="WW8Num5z0"/>
    <w:rsid w:val="001632C4"/>
    <w:rPr>
      <w:rFonts w:ascii="Times New Roman" w:eastAsia="ＭＳ 明朝" w:hAnsi="Times New Roman" w:cs="Times New Roman" w:hint="default"/>
    </w:rPr>
  </w:style>
  <w:style w:type="character" w:customStyle="1" w:styleId="WW8Num5z1">
    <w:name w:val="WW8Num5z1"/>
    <w:rsid w:val="001632C4"/>
    <w:rPr>
      <w:rFonts w:ascii="Courier New" w:hAnsi="Courier New" w:cs="Courier New" w:hint="default"/>
    </w:rPr>
  </w:style>
  <w:style w:type="character" w:customStyle="1" w:styleId="WW8Num5z2">
    <w:name w:val="WW8Num5z2"/>
    <w:rsid w:val="001632C4"/>
    <w:rPr>
      <w:rFonts w:ascii="Wingdings" w:hAnsi="Wingdings" w:hint="default"/>
    </w:rPr>
  </w:style>
  <w:style w:type="character" w:customStyle="1" w:styleId="WW8Num5z3">
    <w:name w:val="WW8Num5z3"/>
    <w:rsid w:val="001632C4"/>
    <w:rPr>
      <w:rFonts w:ascii="Symbol" w:hAnsi="Symbol" w:hint="default"/>
    </w:rPr>
  </w:style>
  <w:style w:type="character" w:customStyle="1" w:styleId="WW8Num6z0">
    <w:name w:val="WW8Num6z0"/>
    <w:rsid w:val="001632C4"/>
    <w:rPr>
      <w:rFonts w:ascii="Arial" w:eastAsia="ＭＳ 明朝" w:hAnsi="Arial" w:cs="Arial" w:hint="default"/>
    </w:rPr>
  </w:style>
  <w:style w:type="character" w:customStyle="1" w:styleId="WW8Num6z1">
    <w:name w:val="WW8Num6z1"/>
    <w:rsid w:val="001632C4"/>
    <w:rPr>
      <w:rFonts w:ascii="Courier New" w:hAnsi="Courier New" w:cs="Courier New" w:hint="default"/>
    </w:rPr>
  </w:style>
  <w:style w:type="character" w:customStyle="1" w:styleId="WW8Num6z2">
    <w:name w:val="WW8Num6z2"/>
    <w:rsid w:val="001632C4"/>
    <w:rPr>
      <w:rFonts w:ascii="Wingdings" w:hAnsi="Wingdings" w:hint="default"/>
    </w:rPr>
  </w:style>
  <w:style w:type="character" w:customStyle="1" w:styleId="WW8Num6z3">
    <w:name w:val="WW8Num6z3"/>
    <w:rsid w:val="001632C4"/>
    <w:rPr>
      <w:rFonts w:ascii="Symbol" w:hAnsi="Symbol" w:hint="default"/>
    </w:rPr>
  </w:style>
  <w:style w:type="character" w:customStyle="1" w:styleId="WW8Num9z0">
    <w:name w:val="WW8Num9z0"/>
    <w:rsid w:val="001632C4"/>
    <w:rPr>
      <w:rFonts w:ascii="Times New Roman" w:eastAsia="ＭＳ 明朝" w:hAnsi="Times New Roman" w:cs="Times New Roman" w:hint="default"/>
    </w:rPr>
  </w:style>
  <w:style w:type="character" w:customStyle="1" w:styleId="WW8Num9z1">
    <w:name w:val="WW8Num9z1"/>
    <w:rsid w:val="001632C4"/>
    <w:rPr>
      <w:rFonts w:ascii="Courier New" w:hAnsi="Courier New" w:cs="Courier New" w:hint="default"/>
    </w:rPr>
  </w:style>
  <w:style w:type="character" w:customStyle="1" w:styleId="WW8Num9z2">
    <w:name w:val="WW8Num9z2"/>
    <w:rsid w:val="001632C4"/>
    <w:rPr>
      <w:rFonts w:ascii="Wingdings" w:hAnsi="Wingdings" w:hint="default"/>
    </w:rPr>
  </w:style>
  <w:style w:type="character" w:customStyle="1" w:styleId="WW8Num9z3">
    <w:name w:val="WW8Num9z3"/>
    <w:rsid w:val="001632C4"/>
    <w:rPr>
      <w:rFonts w:ascii="Symbol" w:hAnsi="Symbol" w:hint="default"/>
    </w:rPr>
  </w:style>
  <w:style w:type="character" w:customStyle="1" w:styleId="WW8Num11z0">
    <w:name w:val="WW8Num11z0"/>
    <w:rsid w:val="001632C4"/>
    <w:rPr>
      <w:rFonts w:ascii="Times New Roman" w:eastAsia="ＭＳ 明朝" w:hAnsi="Times New Roman" w:cs="Times New Roman" w:hint="default"/>
    </w:rPr>
  </w:style>
  <w:style w:type="character" w:customStyle="1" w:styleId="WW8Num11z1">
    <w:name w:val="WW8Num11z1"/>
    <w:rsid w:val="001632C4"/>
    <w:rPr>
      <w:rFonts w:ascii="Courier New" w:hAnsi="Courier New" w:cs="Courier New" w:hint="default"/>
    </w:rPr>
  </w:style>
  <w:style w:type="character" w:customStyle="1" w:styleId="WW8Num11z2">
    <w:name w:val="WW8Num11z2"/>
    <w:rsid w:val="001632C4"/>
    <w:rPr>
      <w:rFonts w:ascii="Wingdings" w:hAnsi="Wingdings" w:hint="default"/>
    </w:rPr>
  </w:style>
  <w:style w:type="character" w:customStyle="1" w:styleId="WW8Num11z3">
    <w:name w:val="WW8Num11z3"/>
    <w:rsid w:val="001632C4"/>
    <w:rPr>
      <w:rFonts w:ascii="Symbol" w:hAnsi="Symbol" w:hint="default"/>
    </w:rPr>
  </w:style>
  <w:style w:type="character" w:customStyle="1" w:styleId="WW8Num15z0">
    <w:name w:val="WW8Num15z0"/>
    <w:rsid w:val="001632C4"/>
    <w:rPr>
      <w:rFonts w:ascii="Times New Roman" w:eastAsia="Times New Roman" w:hAnsi="Times New Roman" w:cs="Times New Roman" w:hint="default"/>
    </w:rPr>
  </w:style>
  <w:style w:type="character" w:customStyle="1" w:styleId="WW8Num15z1">
    <w:name w:val="WW8Num15z1"/>
    <w:rsid w:val="001632C4"/>
    <w:rPr>
      <w:rFonts w:ascii="Courier New" w:hAnsi="Courier New" w:cs="Courier New" w:hint="default"/>
    </w:rPr>
  </w:style>
  <w:style w:type="character" w:customStyle="1" w:styleId="WW8Num15z2">
    <w:name w:val="WW8Num15z2"/>
    <w:rsid w:val="001632C4"/>
    <w:rPr>
      <w:rFonts w:ascii="Wingdings" w:hAnsi="Wingdings" w:hint="default"/>
    </w:rPr>
  </w:style>
  <w:style w:type="character" w:customStyle="1" w:styleId="WW8Num15z3">
    <w:name w:val="WW8Num15z3"/>
    <w:rsid w:val="001632C4"/>
    <w:rPr>
      <w:rFonts w:ascii="Symbol" w:hAnsi="Symbol" w:hint="default"/>
    </w:rPr>
  </w:style>
  <w:style w:type="character" w:customStyle="1" w:styleId="WW8Num16z0">
    <w:name w:val="WW8Num16z0"/>
    <w:rsid w:val="001632C4"/>
    <w:rPr>
      <w:rFonts w:ascii="Times New Roman" w:eastAsia="ＭＳ 明朝" w:hAnsi="Times New Roman" w:cs="Times New Roman" w:hint="default"/>
    </w:rPr>
  </w:style>
  <w:style w:type="character" w:customStyle="1" w:styleId="WW8Num16z1">
    <w:name w:val="WW8Num16z1"/>
    <w:rsid w:val="001632C4"/>
    <w:rPr>
      <w:rFonts w:ascii="Courier New" w:hAnsi="Courier New" w:cs="Courier New" w:hint="default"/>
    </w:rPr>
  </w:style>
  <w:style w:type="character" w:customStyle="1" w:styleId="WW8Num16z2">
    <w:name w:val="WW8Num16z2"/>
    <w:rsid w:val="001632C4"/>
    <w:rPr>
      <w:rFonts w:ascii="Wingdings" w:hAnsi="Wingdings" w:hint="default"/>
    </w:rPr>
  </w:style>
  <w:style w:type="character" w:customStyle="1" w:styleId="WW8Num16z3">
    <w:name w:val="WW8Num16z3"/>
    <w:rsid w:val="001632C4"/>
    <w:rPr>
      <w:rFonts w:ascii="Symbol" w:hAnsi="Symbol" w:hint="default"/>
    </w:rPr>
  </w:style>
  <w:style w:type="character" w:customStyle="1" w:styleId="WW8Num18z0">
    <w:name w:val="WW8Num18z0"/>
    <w:rsid w:val="001632C4"/>
    <w:rPr>
      <w:rFonts w:ascii="Times New Roman" w:eastAsia="Times New Roman" w:hAnsi="Times New Roman" w:cs="Times New Roman" w:hint="default"/>
    </w:rPr>
  </w:style>
  <w:style w:type="character" w:customStyle="1" w:styleId="WW8Num18z1">
    <w:name w:val="WW8Num18z1"/>
    <w:rsid w:val="001632C4"/>
    <w:rPr>
      <w:rFonts w:ascii="Courier New" w:hAnsi="Courier New" w:cs="Courier New" w:hint="default"/>
    </w:rPr>
  </w:style>
  <w:style w:type="character" w:customStyle="1" w:styleId="WW8Num18z2">
    <w:name w:val="WW8Num18z2"/>
    <w:rsid w:val="001632C4"/>
    <w:rPr>
      <w:rFonts w:ascii="Wingdings" w:hAnsi="Wingdings" w:hint="default"/>
    </w:rPr>
  </w:style>
  <w:style w:type="character" w:customStyle="1" w:styleId="WW8Num18z3">
    <w:name w:val="WW8Num18z3"/>
    <w:rsid w:val="001632C4"/>
    <w:rPr>
      <w:rFonts w:ascii="Symbol" w:hAnsi="Symbol" w:hint="default"/>
    </w:rPr>
  </w:style>
  <w:style w:type="character" w:customStyle="1" w:styleId="WW8Num19z0">
    <w:name w:val="WW8Num19z0"/>
    <w:rsid w:val="001632C4"/>
    <w:rPr>
      <w:rFonts w:ascii="Times New Roman" w:eastAsia="ＭＳ 明朝" w:hAnsi="Times New Roman" w:cs="Times New Roman" w:hint="default"/>
    </w:rPr>
  </w:style>
  <w:style w:type="character" w:customStyle="1" w:styleId="WW8Num19z1">
    <w:name w:val="WW8Num19z1"/>
    <w:rsid w:val="001632C4"/>
    <w:rPr>
      <w:rFonts w:ascii="Wingdings" w:hAnsi="Wingdings" w:hint="default"/>
    </w:rPr>
  </w:style>
  <w:style w:type="character" w:customStyle="1" w:styleId="WW8Num25z0">
    <w:name w:val="WW8Num25z0"/>
    <w:rsid w:val="001632C4"/>
    <w:rPr>
      <w:rFonts w:ascii="Arial" w:eastAsia="SimSun" w:hAnsi="Arial" w:cs="Arial" w:hint="default"/>
    </w:rPr>
  </w:style>
  <w:style w:type="character" w:customStyle="1" w:styleId="WW8Num25z1">
    <w:name w:val="WW8Num25z1"/>
    <w:rsid w:val="001632C4"/>
    <w:rPr>
      <w:rFonts w:ascii="Wingdings" w:hAnsi="Wingdings" w:hint="default"/>
    </w:rPr>
  </w:style>
  <w:style w:type="character" w:customStyle="1" w:styleId="WW8Num28z0">
    <w:name w:val="WW8Num28z0"/>
    <w:rsid w:val="001632C4"/>
    <w:rPr>
      <w:rFonts w:ascii="Times New Roman" w:eastAsia="ＭＳ 明朝" w:hAnsi="Times New Roman" w:cs="Times New Roman" w:hint="default"/>
    </w:rPr>
  </w:style>
  <w:style w:type="character" w:customStyle="1" w:styleId="WW8Num28z1">
    <w:name w:val="WW8Num28z1"/>
    <w:rsid w:val="001632C4"/>
    <w:rPr>
      <w:rFonts w:ascii="Courier New" w:hAnsi="Courier New" w:cs="Courier New" w:hint="default"/>
    </w:rPr>
  </w:style>
  <w:style w:type="character" w:customStyle="1" w:styleId="WW8Num28z2">
    <w:name w:val="WW8Num28z2"/>
    <w:rsid w:val="001632C4"/>
    <w:rPr>
      <w:rFonts w:ascii="Wingdings" w:hAnsi="Wingdings" w:hint="default"/>
    </w:rPr>
  </w:style>
  <w:style w:type="character" w:customStyle="1" w:styleId="WW8Num28z3">
    <w:name w:val="WW8Num28z3"/>
    <w:rsid w:val="001632C4"/>
    <w:rPr>
      <w:rFonts w:ascii="Symbol" w:hAnsi="Symbol" w:hint="default"/>
    </w:rPr>
  </w:style>
  <w:style w:type="character" w:customStyle="1" w:styleId="WW8Num32z0">
    <w:name w:val="WW8Num32z0"/>
    <w:rsid w:val="001632C4"/>
    <w:rPr>
      <w:rFonts w:ascii="Times New Roman" w:eastAsia="Times New Roman" w:hAnsi="Times New Roman" w:cs="Times New Roman" w:hint="default"/>
    </w:rPr>
  </w:style>
  <w:style w:type="character" w:customStyle="1" w:styleId="WW8Num32z1">
    <w:name w:val="WW8Num32z1"/>
    <w:rsid w:val="001632C4"/>
    <w:rPr>
      <w:rFonts w:ascii="Courier New" w:hAnsi="Courier New" w:cs="Courier New" w:hint="default"/>
    </w:rPr>
  </w:style>
  <w:style w:type="character" w:customStyle="1" w:styleId="WW8Num32z2">
    <w:name w:val="WW8Num32z2"/>
    <w:rsid w:val="001632C4"/>
    <w:rPr>
      <w:rFonts w:ascii="Wingdings" w:hAnsi="Wingdings" w:hint="default"/>
    </w:rPr>
  </w:style>
  <w:style w:type="character" w:customStyle="1" w:styleId="WW8Num32z3">
    <w:name w:val="WW8Num32z3"/>
    <w:rsid w:val="001632C4"/>
    <w:rPr>
      <w:rFonts w:ascii="Symbol" w:hAnsi="Symbol" w:hint="default"/>
    </w:rPr>
  </w:style>
  <w:style w:type="character" w:customStyle="1" w:styleId="WW8Num34z0">
    <w:name w:val="WW8Num34z0"/>
    <w:rsid w:val="001632C4"/>
    <w:rPr>
      <w:rFonts w:ascii="Times New Roman" w:eastAsia="SimSun" w:hAnsi="Times New Roman" w:cs="Times New Roman" w:hint="default"/>
    </w:rPr>
  </w:style>
  <w:style w:type="character" w:customStyle="1" w:styleId="WW8Num34z1">
    <w:name w:val="WW8Num34z1"/>
    <w:rsid w:val="001632C4"/>
    <w:rPr>
      <w:rFonts w:ascii="Wingdings" w:hAnsi="Wingdings" w:hint="default"/>
    </w:rPr>
  </w:style>
  <w:style w:type="character" w:customStyle="1" w:styleId="WW8Num35z0">
    <w:name w:val="WW8Num35z0"/>
    <w:rsid w:val="001632C4"/>
    <w:rPr>
      <w:rFonts w:ascii="Times New Roman" w:eastAsia="SimSun" w:hAnsi="Times New Roman" w:cs="Times New Roman" w:hint="default"/>
    </w:rPr>
  </w:style>
  <w:style w:type="character" w:customStyle="1" w:styleId="WW8Num35z1">
    <w:name w:val="WW8Num35z1"/>
    <w:rsid w:val="001632C4"/>
    <w:rPr>
      <w:rFonts w:ascii="Wingdings" w:hAnsi="Wingdings" w:hint="default"/>
    </w:rPr>
  </w:style>
  <w:style w:type="character" w:customStyle="1" w:styleId="WW8Num36z0">
    <w:name w:val="WW8Num36z0"/>
    <w:rsid w:val="001632C4"/>
    <w:rPr>
      <w:rFonts w:ascii="Times New Roman" w:eastAsia="SimSun" w:hAnsi="Times New Roman" w:cs="Times New Roman" w:hint="default"/>
    </w:rPr>
  </w:style>
  <w:style w:type="character" w:customStyle="1" w:styleId="WW8Num36z1">
    <w:name w:val="WW8Num36z1"/>
    <w:rsid w:val="001632C4"/>
    <w:rPr>
      <w:rFonts w:ascii="Wingdings" w:hAnsi="Wingdings" w:hint="default"/>
    </w:rPr>
  </w:style>
  <w:style w:type="character" w:customStyle="1" w:styleId="WW8Num39z0">
    <w:name w:val="WW8Num39z0"/>
    <w:rsid w:val="001632C4"/>
    <w:rPr>
      <w:rFonts w:ascii="Times New Roman" w:eastAsia="SimSun" w:hAnsi="Times New Roman" w:cs="Times New Roman" w:hint="default"/>
    </w:rPr>
  </w:style>
  <w:style w:type="character" w:customStyle="1" w:styleId="WW8Num39z1">
    <w:name w:val="WW8Num39z1"/>
    <w:rsid w:val="001632C4"/>
    <w:rPr>
      <w:rFonts w:ascii="Wingdings" w:hAnsi="Wingdings" w:hint="default"/>
    </w:rPr>
  </w:style>
  <w:style w:type="character" w:customStyle="1" w:styleId="WW8NumSt1z0">
    <w:name w:val="WW8NumSt1z0"/>
    <w:rsid w:val="001632C4"/>
    <w:rPr>
      <w:rFonts w:ascii="Symbol" w:hAnsi="Symbol" w:hint="default"/>
    </w:rPr>
  </w:style>
  <w:style w:type="character" w:customStyle="1" w:styleId="WW8NumSt18z0">
    <w:name w:val="WW8NumSt18z0"/>
    <w:rsid w:val="001632C4"/>
    <w:rPr>
      <w:rFonts w:ascii="Geneva" w:hAnsi="Geneva" w:hint="default"/>
    </w:rPr>
  </w:style>
  <w:style w:type="character" w:customStyle="1" w:styleId="1f8">
    <w:name w:val="段落フォント1"/>
    <w:rsid w:val="001632C4"/>
  </w:style>
  <w:style w:type="character" w:customStyle="1" w:styleId="affffc">
    <w:name w:val="脚注番号"/>
    <w:rsid w:val="001632C4"/>
    <w:rPr>
      <w:b/>
      <w:bCs w:val="0"/>
      <w:position w:val="3"/>
      <w:sz w:val="16"/>
    </w:rPr>
  </w:style>
  <w:style w:type="character" w:customStyle="1" w:styleId="1f9">
    <w:name w:val="コメント参照1"/>
    <w:rsid w:val="001632C4"/>
    <w:rPr>
      <w:sz w:val="16"/>
    </w:rPr>
  </w:style>
  <w:style w:type="character" w:customStyle="1" w:styleId="H1">
    <w:name w:val="H1 (文字)"/>
    <w:rsid w:val="001632C4"/>
    <w:rPr>
      <w:rFonts w:ascii="Arial" w:eastAsia="ＭＳ 明朝" w:hAnsi="Arial" w:cs="Arial" w:hint="default"/>
      <w:sz w:val="36"/>
      <w:lang w:val="en-GB" w:eastAsia="ar-SA" w:bidi="ar-SA"/>
    </w:rPr>
  </w:style>
  <w:style w:type="character" w:customStyle="1" w:styleId="Head2A">
    <w:name w:val="Head2A (文字)"/>
    <w:rsid w:val="001632C4"/>
    <w:rPr>
      <w:rFonts w:ascii="Arial" w:eastAsia="ＭＳ 明朝" w:hAnsi="Arial" w:cs="Arial" w:hint="default"/>
      <w:sz w:val="32"/>
      <w:lang w:val="en-GB" w:eastAsia="ar-SA" w:bidi="ar-SA"/>
    </w:rPr>
  </w:style>
  <w:style w:type="character" w:customStyle="1" w:styleId="Underrubrik2">
    <w:name w:val="Underrubrik2 (文字)"/>
    <w:rsid w:val="001632C4"/>
    <w:rPr>
      <w:rFonts w:ascii="Arial" w:eastAsia="ＭＳ 明朝" w:hAnsi="Arial" w:cs="Arial" w:hint="default"/>
      <w:sz w:val="28"/>
      <w:lang w:val="en-GB" w:eastAsia="ar-SA" w:bidi="ar-SA"/>
    </w:rPr>
  </w:style>
  <w:style w:type="character" w:customStyle="1" w:styleId="h4">
    <w:name w:val="h4 (文字)"/>
    <w:rsid w:val="001632C4"/>
    <w:rPr>
      <w:rFonts w:ascii="Arial" w:eastAsia="ＭＳ 明朝" w:hAnsi="Arial" w:cs="Arial" w:hint="default"/>
      <w:color w:val="0000FF"/>
      <w:kern w:val="2"/>
      <w:sz w:val="24"/>
      <w:szCs w:val="28"/>
      <w:lang w:val="en-GB" w:eastAsia="ar-SA" w:bidi="ar-SA"/>
    </w:rPr>
  </w:style>
  <w:style w:type="character" w:customStyle="1" w:styleId="M5">
    <w:name w:val="M5 (文字)"/>
    <w:rsid w:val="001632C4"/>
    <w:rPr>
      <w:rFonts w:ascii="Arial" w:eastAsia="ＭＳ 明朝" w:hAnsi="Arial" w:cs="Arial" w:hint="default"/>
      <w:sz w:val="22"/>
      <w:lang w:val="en-GB" w:eastAsia="ar-SA" w:bidi="ar-SA"/>
    </w:rPr>
  </w:style>
  <w:style w:type="character" w:customStyle="1" w:styleId="T1">
    <w:name w:val="T1 (文字)"/>
    <w:rsid w:val="001632C4"/>
    <w:rPr>
      <w:rFonts w:ascii="Arial" w:eastAsia="ＭＳ 明朝" w:hAnsi="Arial" w:cs="Arial" w:hint="default"/>
      <w:lang w:val="en-GB" w:eastAsia="ar-SA" w:bidi="ar-SA"/>
    </w:rPr>
  </w:style>
  <w:style w:type="character" w:customStyle="1" w:styleId="82">
    <w:name w:val="(文字) (文字)8"/>
    <w:rsid w:val="001632C4"/>
    <w:rPr>
      <w:rFonts w:ascii="Arial" w:eastAsia="ＭＳ 明朝" w:hAnsi="Arial" w:cs="Arial" w:hint="default"/>
      <w:lang w:val="en-GB" w:eastAsia="ar-SA" w:bidi="ar-SA"/>
    </w:rPr>
  </w:style>
  <w:style w:type="character" w:customStyle="1" w:styleId="73">
    <w:name w:val="(文字) (文字)7"/>
    <w:rsid w:val="001632C4"/>
    <w:rPr>
      <w:rFonts w:ascii="Arial" w:eastAsia="ＭＳ 明朝" w:hAnsi="Arial" w:cs="Arial" w:hint="default"/>
      <w:sz w:val="36"/>
      <w:lang w:val="en-GB" w:eastAsia="ar-SA" w:bidi="ar-SA"/>
    </w:rPr>
  </w:style>
  <w:style w:type="character" w:customStyle="1" w:styleId="headerodd">
    <w:name w:val="header odd (文字)"/>
    <w:rsid w:val="001632C4"/>
    <w:rPr>
      <w:rFonts w:ascii="Arial" w:eastAsia="ＭＳ 明朝" w:hAnsi="Arial" w:cs="Arial" w:hint="default"/>
      <w:b/>
      <w:bCs w:val="0"/>
      <w:sz w:val="18"/>
      <w:lang w:val="en-GB" w:eastAsia="ar-SA" w:bidi="ar-SA"/>
    </w:rPr>
  </w:style>
  <w:style w:type="character" w:customStyle="1" w:styleId="footnotetext1">
    <w:name w:val="footnote text1 (文字)"/>
    <w:rsid w:val="001632C4"/>
    <w:rPr>
      <w:rFonts w:ascii="ＭＳ 明朝" w:eastAsia="ＭＳ 明朝" w:hAnsi="ＭＳ 明朝" w:hint="eastAsia"/>
      <w:sz w:val="16"/>
      <w:lang w:val="en-GB" w:eastAsia="ar-SA" w:bidi="ar-SA"/>
    </w:rPr>
  </w:style>
  <w:style w:type="character" w:customStyle="1" w:styleId="65">
    <w:name w:val="(文字) (文字)6"/>
    <w:rsid w:val="001632C4"/>
    <w:rPr>
      <w:rFonts w:ascii="ＭＳ 明朝" w:eastAsia="ＭＳ 明朝" w:hAnsi="ＭＳ 明朝" w:hint="eastAsia"/>
      <w:lang w:val="en-GB" w:eastAsia="ar-SA" w:bidi="ar-SA"/>
    </w:rPr>
  </w:style>
  <w:style w:type="character" w:customStyle="1" w:styleId="cap">
    <w:name w:val="cap (文字)"/>
    <w:rsid w:val="001632C4"/>
    <w:rPr>
      <w:rFonts w:ascii="ＭＳ 明朝" w:eastAsia="ＭＳ 明朝" w:hAnsi="ＭＳ 明朝" w:hint="eastAsia"/>
      <w:b/>
      <w:bCs w:val="0"/>
      <w:lang w:val="en-GB" w:eastAsia="ar-SA" w:bidi="ar-SA"/>
    </w:rPr>
  </w:style>
  <w:style w:type="character" w:customStyle="1" w:styleId="58">
    <w:name w:val="(文字) (文字)5"/>
    <w:rsid w:val="001632C4"/>
    <w:rPr>
      <w:rFonts w:ascii="Courier New" w:eastAsia="ＭＳ 明朝" w:hAnsi="Courier New" w:cs="Courier New" w:hint="default"/>
      <w:lang w:val="nb-NO" w:eastAsia="ar-SA" w:bidi="ar-SA"/>
    </w:rPr>
  </w:style>
  <w:style w:type="character" w:customStyle="1" w:styleId="bt">
    <w:name w:val="bt (文字)"/>
    <w:rsid w:val="001632C4"/>
    <w:rPr>
      <w:rFonts w:ascii="ＭＳ 明朝" w:eastAsia="ＭＳ 明朝" w:hAnsi="ＭＳ 明朝" w:hint="eastAsia"/>
      <w:lang w:val="en-GB" w:eastAsia="ar-SA" w:bidi="ar-SA"/>
    </w:rPr>
  </w:style>
  <w:style w:type="character" w:customStyle="1" w:styleId="affffd">
    <w:name w:val="番号付け記号"/>
    <w:rsid w:val="001632C4"/>
  </w:style>
  <w:style w:type="character" w:customStyle="1" w:styleId="WW8Num27z0">
    <w:name w:val="WW8Num27z0"/>
    <w:rsid w:val="001632C4"/>
    <w:rPr>
      <w:rFonts w:ascii="Arial" w:eastAsia="Times New Roman" w:hAnsi="Arial" w:cs="Arial" w:hint="default"/>
    </w:rPr>
  </w:style>
  <w:style w:type="character" w:customStyle="1" w:styleId="WW8Num27z1">
    <w:name w:val="WW8Num27z1"/>
    <w:rsid w:val="001632C4"/>
    <w:rPr>
      <w:rFonts w:ascii="Courier New" w:hAnsi="Courier New" w:cs="Courier New" w:hint="default"/>
    </w:rPr>
  </w:style>
  <w:style w:type="character" w:customStyle="1" w:styleId="WW8Num27z2">
    <w:name w:val="WW8Num27z2"/>
    <w:rsid w:val="001632C4"/>
    <w:rPr>
      <w:rFonts w:ascii="Wingdings" w:hAnsi="Wingdings" w:hint="default"/>
    </w:rPr>
  </w:style>
  <w:style w:type="character" w:customStyle="1" w:styleId="WW8Num27z3">
    <w:name w:val="WW8Num27z3"/>
    <w:rsid w:val="001632C4"/>
    <w:rPr>
      <w:rFonts w:ascii="Symbol" w:hAnsi="Symbol" w:hint="default"/>
    </w:rPr>
  </w:style>
  <w:style w:type="character" w:customStyle="1" w:styleId="WW8Num29z0">
    <w:name w:val="WW8Num29z0"/>
    <w:rsid w:val="001632C4"/>
    <w:rPr>
      <w:rFonts w:ascii="Times New Roman" w:eastAsia="ＭＳ 明朝" w:hAnsi="Times New Roman" w:cs="Times New Roman" w:hint="default"/>
    </w:rPr>
  </w:style>
  <w:style w:type="character" w:customStyle="1" w:styleId="WW8Num29z1">
    <w:name w:val="WW8Num29z1"/>
    <w:rsid w:val="001632C4"/>
    <w:rPr>
      <w:rFonts w:ascii="Courier New" w:hAnsi="Courier New" w:cs="Courier New" w:hint="default"/>
    </w:rPr>
  </w:style>
  <w:style w:type="character" w:customStyle="1" w:styleId="WW8Num29z2">
    <w:name w:val="WW8Num29z2"/>
    <w:rsid w:val="001632C4"/>
    <w:rPr>
      <w:rFonts w:ascii="Wingdings" w:hAnsi="Wingdings" w:hint="default"/>
    </w:rPr>
  </w:style>
  <w:style w:type="character" w:customStyle="1" w:styleId="WW8Num29z3">
    <w:name w:val="WW8Num29z3"/>
    <w:rsid w:val="001632C4"/>
    <w:rPr>
      <w:rFonts w:ascii="Symbol" w:hAnsi="Symbol" w:hint="default"/>
    </w:rPr>
  </w:style>
  <w:style w:type="character" w:customStyle="1" w:styleId="WW8Num31z0">
    <w:name w:val="WW8Num31z0"/>
    <w:rsid w:val="001632C4"/>
    <w:rPr>
      <w:rFonts w:ascii="Symbol" w:hAnsi="Symbol" w:hint="default"/>
    </w:rPr>
  </w:style>
  <w:style w:type="character" w:customStyle="1" w:styleId="WW8Num31z1">
    <w:name w:val="WW8Num31z1"/>
    <w:rsid w:val="001632C4"/>
    <w:rPr>
      <w:rFonts w:ascii="Courier New" w:hAnsi="Courier New" w:cs="Courier New" w:hint="default"/>
    </w:rPr>
  </w:style>
  <w:style w:type="character" w:customStyle="1" w:styleId="WW8Num31z2">
    <w:name w:val="WW8Num31z2"/>
    <w:rsid w:val="001632C4"/>
    <w:rPr>
      <w:rFonts w:ascii="Wingdings" w:hAnsi="Wingdings" w:hint="default"/>
    </w:rPr>
  </w:style>
  <w:style w:type="character" w:customStyle="1" w:styleId="WW8Num34z2">
    <w:name w:val="WW8Num34z2"/>
    <w:rsid w:val="001632C4"/>
    <w:rPr>
      <w:rFonts w:ascii="Wingdings" w:hAnsi="Wingdings" w:hint="default"/>
    </w:rPr>
  </w:style>
  <w:style w:type="character" w:customStyle="1" w:styleId="WW8Num34z3">
    <w:name w:val="WW8Num34z3"/>
    <w:rsid w:val="001632C4"/>
    <w:rPr>
      <w:rFonts w:ascii="Symbol" w:hAnsi="Symbol" w:hint="default"/>
    </w:rPr>
  </w:style>
  <w:style w:type="character" w:customStyle="1" w:styleId="WW8Num37z0">
    <w:name w:val="WW8Num37z0"/>
    <w:rsid w:val="001632C4"/>
    <w:rPr>
      <w:rFonts w:ascii="Times New Roman" w:eastAsia="SimSun" w:hAnsi="Times New Roman" w:cs="Times New Roman" w:hint="default"/>
    </w:rPr>
  </w:style>
  <w:style w:type="character" w:customStyle="1" w:styleId="WW8Num37z1">
    <w:name w:val="WW8Num37z1"/>
    <w:rsid w:val="001632C4"/>
    <w:rPr>
      <w:rFonts w:ascii="Wingdings" w:hAnsi="Wingdings" w:hint="default"/>
    </w:rPr>
  </w:style>
  <w:style w:type="character" w:customStyle="1" w:styleId="WW8Num38z0">
    <w:name w:val="WW8Num38z0"/>
    <w:rsid w:val="001632C4"/>
    <w:rPr>
      <w:rFonts w:ascii="Times New Roman" w:eastAsia="SimSun" w:hAnsi="Times New Roman" w:cs="Times New Roman" w:hint="default"/>
    </w:rPr>
  </w:style>
  <w:style w:type="character" w:customStyle="1" w:styleId="WW8Num38z1">
    <w:name w:val="WW8Num38z1"/>
    <w:rsid w:val="001632C4"/>
    <w:rPr>
      <w:rFonts w:ascii="Wingdings" w:hAnsi="Wingdings" w:hint="default"/>
    </w:rPr>
  </w:style>
  <w:style w:type="character" w:customStyle="1" w:styleId="WW8Num41z0">
    <w:name w:val="WW8Num41z0"/>
    <w:rsid w:val="001632C4"/>
    <w:rPr>
      <w:rFonts w:ascii="Times New Roman" w:eastAsia="SimSun" w:hAnsi="Times New Roman" w:cs="Times New Roman" w:hint="default"/>
    </w:rPr>
  </w:style>
  <w:style w:type="character" w:customStyle="1" w:styleId="WW8Num41z1">
    <w:name w:val="WW8Num41z1"/>
    <w:rsid w:val="001632C4"/>
    <w:rPr>
      <w:rFonts w:ascii="Wingdings" w:hAnsi="Wingdings" w:hint="default"/>
    </w:rPr>
  </w:style>
  <w:style w:type="character" w:customStyle="1" w:styleId="WW8NumSt20z0">
    <w:name w:val="WW8NumSt20z0"/>
    <w:rsid w:val="001632C4"/>
    <w:rPr>
      <w:rFonts w:ascii="Geneva" w:hAnsi="Geneva" w:hint="default"/>
    </w:rPr>
  </w:style>
  <w:style w:type="character" w:customStyle="1" w:styleId="DefaultParagraphFont1">
    <w:name w:val="Default Paragraph Font1"/>
    <w:rsid w:val="001632C4"/>
  </w:style>
  <w:style w:type="character" w:customStyle="1" w:styleId="CommentReference1">
    <w:name w:val="Comment Reference1"/>
    <w:rsid w:val="001632C4"/>
    <w:rPr>
      <w:sz w:val="16"/>
    </w:rPr>
  </w:style>
  <w:style w:type="character" w:customStyle="1" w:styleId="CharChar22">
    <w:name w:val="Char Char22"/>
    <w:rsid w:val="001632C4"/>
    <w:rPr>
      <w:rFonts w:ascii="Arial" w:hAnsi="Arial" w:cs="Arial" w:hint="default"/>
      <w:lang w:val="en-GB"/>
    </w:rPr>
  </w:style>
  <w:style w:type="character" w:customStyle="1" w:styleId="h4CharChar">
    <w:name w:val="h4 Char Char"/>
    <w:rsid w:val="001632C4"/>
    <w:rPr>
      <w:rFonts w:ascii="Arial" w:hAnsi="Arial" w:cs="Arial" w:hint="default"/>
      <w:sz w:val="24"/>
      <w:lang w:val="en-GB" w:eastAsia="ja-JP" w:bidi="ar-SA"/>
    </w:rPr>
  </w:style>
  <w:style w:type="character" w:customStyle="1" w:styleId="FigureCaption1">
    <w:name w:val="Figure Caption1"/>
    <w:aliases w:val="fc Char1,Figure Caption Char Char"/>
    <w:rsid w:val="001632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2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2C4"/>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2C4"/>
    <w:rPr>
      <w:lang w:val="en-GB" w:eastAsia="ja-JP" w:bidi="ar-SA"/>
    </w:rPr>
  </w:style>
  <w:style w:type="character" w:customStyle="1" w:styleId="CarCar10">
    <w:name w:val="Car Car10"/>
    <w:rsid w:val="001632C4"/>
    <w:rPr>
      <w:rFonts w:ascii="Arial" w:hAnsi="Arial" w:cs="Arial" w:hint="default"/>
      <w:lang w:val="en-GB" w:eastAsia="ja-JP" w:bidi="ar-SA"/>
    </w:rPr>
  </w:style>
  <w:style w:type="character" w:customStyle="1" w:styleId="CharChar23">
    <w:name w:val="Char Char23"/>
    <w:rsid w:val="001632C4"/>
    <w:rPr>
      <w:rFonts w:ascii="Arial" w:hAnsi="Arial" w:cs="Arial" w:hint="default"/>
      <w:lang w:val="en-GB" w:eastAsia="en-US"/>
    </w:rPr>
  </w:style>
  <w:style w:type="character" w:customStyle="1" w:styleId="EmailStyle97">
    <w:name w:val="EmailStyle97"/>
    <w:semiHidden/>
    <w:rsid w:val="001632C4"/>
    <w:rPr>
      <w:rFonts w:ascii="Arial" w:hAnsi="Arial" w:cs="Arial" w:hint="default"/>
      <w:color w:val="auto"/>
      <w:sz w:val="20"/>
      <w:szCs w:val="20"/>
    </w:rPr>
  </w:style>
  <w:style w:type="character" w:customStyle="1" w:styleId="THC">
    <w:name w:val="TH C"/>
    <w:rsid w:val="001632C4"/>
    <w:rPr>
      <w:rFonts w:ascii="Arial" w:eastAsia="ＭＳ 明朝" w:hAnsi="Arial" w:cs="Arial" w:hint="default"/>
      <w:b/>
      <w:bCs/>
      <w:lang w:val="en-GB" w:eastAsia="ja-JP"/>
    </w:rPr>
  </w:style>
  <w:style w:type="character" w:customStyle="1" w:styleId="B1C">
    <w:name w:val="B1 C"/>
    <w:rsid w:val="001632C4"/>
    <w:rPr>
      <w:lang w:val="en-GB" w:eastAsia="en-US" w:bidi="ar-SA"/>
    </w:rPr>
  </w:style>
  <w:style w:type="character" w:customStyle="1" w:styleId="Heading4C">
    <w:name w:val="Heading 4 C"/>
    <w:rsid w:val="001632C4"/>
    <w:rPr>
      <w:rFonts w:ascii="Arial" w:hAnsi="Arial" w:cs="Arial" w:hint="default"/>
      <w:sz w:val="24"/>
      <w:szCs w:val="28"/>
      <w:lang w:val="en-GB" w:eastAsia="en-US" w:bidi="ar-SA"/>
    </w:rPr>
  </w:style>
  <w:style w:type="character" w:customStyle="1" w:styleId="Titre3">
    <w:name w:val="Titre 3"/>
    <w:rsid w:val="001632C4"/>
    <w:rPr>
      <w:rFonts w:ascii="Arial" w:hAnsi="Arial" w:cs="Arial" w:hint="default"/>
      <w:sz w:val="28"/>
      <w:szCs w:val="28"/>
      <w:lang w:val="en-GB" w:eastAsia="en-GB"/>
    </w:rPr>
  </w:style>
  <w:style w:type="character" w:customStyle="1" w:styleId="B3c">
    <w:name w:val="B3 c"/>
    <w:rsid w:val="001632C4"/>
    <w:rPr>
      <w:lang w:val="en-GB" w:eastAsia="en-GB"/>
    </w:rPr>
  </w:style>
  <w:style w:type="character" w:customStyle="1" w:styleId="B2C">
    <w:name w:val="B2 C"/>
    <w:rsid w:val="001632C4"/>
    <w:rPr>
      <w:lang w:val="en-GB" w:eastAsia="en-GB"/>
    </w:rPr>
  </w:style>
  <w:style w:type="character" w:customStyle="1" w:styleId="H6C">
    <w:name w:val="H6 C"/>
    <w:rsid w:val="001632C4"/>
    <w:rPr>
      <w:rFonts w:ascii="Arial" w:eastAsia="Times New Roman" w:hAnsi="Arial" w:cs="Arial" w:hint="default"/>
      <w:sz w:val="22"/>
      <w:lang w:eastAsia="en-US"/>
    </w:rPr>
  </w:style>
  <w:style w:type="character" w:customStyle="1" w:styleId="h51">
    <w:name w:val="h5 1"/>
    <w:rsid w:val="001632C4"/>
    <w:rPr>
      <w:rFonts w:ascii="Arial" w:eastAsia="ＭＳ 明朝" w:hAnsi="Arial" w:cs="Arial" w:hint="default"/>
      <w:sz w:val="22"/>
      <w:lang w:val="en-GB" w:eastAsia="en-US" w:bidi="ar-SA"/>
    </w:rPr>
  </w:style>
  <w:style w:type="character" w:customStyle="1" w:styleId="st1">
    <w:name w:val="st1"/>
    <w:rsid w:val="001632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2C4"/>
    <w:rPr>
      <w:rFonts w:ascii="Arial" w:hAnsi="Arial" w:cs="Arial" w:hint="default"/>
      <w:sz w:val="24"/>
      <w:szCs w:val="28"/>
      <w:lang w:val="en-GB" w:eastAsia="en-US"/>
    </w:rPr>
  </w:style>
  <w:style w:type="character" w:customStyle="1" w:styleId="T1Char5">
    <w:name w:val="T1 Char5"/>
    <w:aliases w:val="Header 6 Char Char5"/>
    <w:rsid w:val="001632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2C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632C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2C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2C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2C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2C4"/>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2C4"/>
    <w:rPr>
      <w:rFonts w:ascii="Arial" w:eastAsia="ＭＳ 明朝" w:hAnsi="Arial" w:cs="Arial" w:hint="default"/>
      <w:sz w:val="22"/>
      <w:lang w:val="en-GB" w:eastAsia="en-US" w:bidi="ar-SA"/>
    </w:rPr>
  </w:style>
  <w:style w:type="character" w:customStyle="1" w:styleId="T1Car">
    <w:name w:val="T1 Car"/>
    <w:aliases w:val="Header 6 Car Car"/>
    <w:rsid w:val="001632C4"/>
    <w:rPr>
      <w:rFonts w:ascii="Arial" w:eastAsia="ＭＳ 明朝" w:hAnsi="Arial" w:cs="Arial" w:hint="default"/>
      <w:lang w:val="en-GB" w:eastAsia="en-US" w:bidi="ar-SA"/>
    </w:rPr>
  </w:style>
  <w:style w:type="character" w:customStyle="1" w:styleId="CarCar4">
    <w:name w:val="Car Car4"/>
    <w:rsid w:val="001632C4"/>
    <w:rPr>
      <w:rFonts w:ascii="Arial" w:eastAsia="ＭＳ 明朝" w:hAnsi="Arial" w:cs="Arial" w:hint="default"/>
      <w:lang w:val="en-GB" w:eastAsia="en-US" w:bidi="ar-SA"/>
    </w:rPr>
  </w:style>
  <w:style w:type="character" w:customStyle="1" w:styleId="CarCar8">
    <w:name w:val="Car Car8"/>
    <w:rsid w:val="001632C4"/>
    <w:rPr>
      <w:rFonts w:ascii="Arial" w:eastAsia="ＭＳ 明朝" w:hAnsi="Arial" w:cs="Arial" w:hint="default"/>
      <w:sz w:val="36"/>
      <w:lang w:val="en-GB" w:eastAsia="en-US" w:bidi="ar-SA"/>
    </w:rPr>
  </w:style>
  <w:style w:type="character" w:customStyle="1" w:styleId="CarCar3">
    <w:name w:val="Car Car3"/>
    <w:rsid w:val="001632C4"/>
    <w:rPr>
      <w:rFonts w:ascii="Arial" w:eastAsia="ＭＳ 明朝" w:hAnsi="Arial" w:cs="Arial" w:hint="default"/>
      <w:sz w:val="36"/>
      <w:lang w:val="en-GB" w:eastAsia="en-US" w:bidi="ar-SA"/>
    </w:rPr>
  </w:style>
  <w:style w:type="character" w:customStyle="1" w:styleId="CarCar7">
    <w:name w:val="Car Car7"/>
    <w:rsid w:val="001632C4"/>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2C4"/>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2C4"/>
    <w:rPr>
      <w:b/>
      <w:bCs w:val="0"/>
      <w:lang w:val="en-GB" w:eastAsia="ja-JP" w:bidi="ar-SA"/>
    </w:rPr>
  </w:style>
  <w:style w:type="character" w:customStyle="1" w:styleId="CarCar6">
    <w:name w:val="Car Car6"/>
    <w:rsid w:val="001632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2C4"/>
    <w:rPr>
      <w:lang w:val="en-GB" w:eastAsia="ja-JP" w:bidi="ar-SA"/>
    </w:rPr>
  </w:style>
  <w:style w:type="character" w:customStyle="1" w:styleId="T1Char6">
    <w:name w:val="T1 Char6"/>
    <w:aliases w:val="Header 6 Char Char6"/>
    <w:rsid w:val="001632C4"/>
  </w:style>
  <w:style w:type="character" w:customStyle="1" w:styleId="capChar5">
    <w:name w:val="cap Char5"/>
    <w:aliases w:val="cap Char Char5,Caption Char Char4,Caption Char1 Char Char4,cap Char Char1 Char4,Caption Char Char1 Char Char4,cap Char2 Char Char Char4"/>
    <w:rsid w:val="001632C4"/>
    <w:rPr>
      <w:b/>
      <w:bCs w:val="0"/>
      <w:lang w:val="en-GB" w:eastAsia="en-US" w:bidi="ar-SA"/>
    </w:rPr>
  </w:style>
  <w:style w:type="character" w:customStyle="1" w:styleId="Head2AZchn">
    <w:name w:val="Head2A Zchn"/>
    <w:aliases w:val="2 Zchn,H2 Zchn,h2 Zchn,DO NOT USE_h2 Zchn,h21 Zchn,UNDERRUBRIK 1-2 Zchn Zchn"/>
    <w:rsid w:val="001632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2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2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632C4"/>
    <w:rPr>
      <w:rFonts w:ascii="Arial" w:hAnsi="Arial" w:cs="Arial" w:hint="default"/>
      <w:sz w:val="22"/>
      <w:lang w:val="en-GB" w:eastAsia="en-GB" w:bidi="ar-SA"/>
    </w:rPr>
  </w:style>
  <w:style w:type="character" w:customStyle="1" w:styleId="T1Zchn">
    <w:name w:val="T1 Zchn"/>
    <w:aliases w:val="Header 6 Zchn Zchn"/>
    <w:rsid w:val="001632C4"/>
  </w:style>
  <w:style w:type="character" w:customStyle="1" w:styleId="capChar3">
    <w:name w:val="cap Char3"/>
    <w:aliases w:val="cap Char Char3,Caption Char Char2,Caption Char1 Char Char2,cap Char Char1 Char2,Caption Char Char1 Char Char2,cap Char2 Char Char Char2"/>
    <w:rsid w:val="001632C4"/>
    <w:rPr>
      <w:rFonts w:ascii="Times New Roman" w:eastAsia="Batang" w:hAnsi="Times New Roman" w:cs="Times New Roman" w:hint="default"/>
      <w:b/>
      <w:bCs w:val="0"/>
      <w:lang w:val="en-GB"/>
    </w:rPr>
  </w:style>
  <w:style w:type="character" w:customStyle="1" w:styleId="Heading6Char2">
    <w:name w:val="Heading 6 Char2"/>
    <w:rsid w:val="001632C4"/>
  </w:style>
  <w:style w:type="character" w:customStyle="1" w:styleId="capChar4">
    <w:name w:val="cap Char4"/>
    <w:aliases w:val="cap Char Char4,Caption Char Char3,Caption Char1 Char Char3,cap Char Char1 Char3,Caption Char Char1 Char Char3,cap Char2 Char Char Char3"/>
    <w:rsid w:val="001632C4"/>
    <w:rPr>
      <w:rFonts w:ascii="Times New Roman" w:eastAsia="ＭＳ 明朝" w:hAnsi="Times New Roman" w:cs="Times New Roman" w:hint="default"/>
      <w:b/>
      <w:bCs w:val="0"/>
      <w:lang w:val="en-GB"/>
    </w:rPr>
  </w:style>
  <w:style w:type="character" w:customStyle="1" w:styleId="T1Char8">
    <w:name w:val="T1 Char8"/>
    <w:aliases w:val="Header 6 Char Char7"/>
    <w:rsid w:val="001632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2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2C4"/>
    <w:rPr>
      <w:rFonts w:ascii="Arial" w:hAnsi="Arial" w:cs="Arial" w:hint="default"/>
      <w:sz w:val="24"/>
      <w:szCs w:val="28"/>
      <w:lang w:val="en-GB" w:eastAsia="en-US"/>
    </w:rPr>
  </w:style>
  <w:style w:type="character" w:customStyle="1" w:styleId="T1Char7">
    <w:name w:val="T1 Char7"/>
    <w:aliases w:val="Header 6 Char Char8"/>
    <w:rsid w:val="001632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2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2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2C4"/>
    <w:rPr>
      <w:rFonts w:ascii="Arial" w:hAnsi="Arial" w:cs="Arial" w:hint="default"/>
      <w:sz w:val="24"/>
      <w:szCs w:val="24"/>
      <w:lang w:val="en-GB" w:eastAsia="en-US" w:bidi="he-IL"/>
    </w:rPr>
  </w:style>
  <w:style w:type="character" w:customStyle="1" w:styleId="T1Char9">
    <w:name w:val="T1 Char9"/>
    <w:aliases w:val="Header 6 Char Char9"/>
    <w:rsid w:val="001632C4"/>
    <w:rPr>
      <w:rFonts w:ascii="Arial" w:hAnsi="Arial" w:cs="Arial" w:hint="default"/>
      <w:lang w:val="en-GB" w:eastAsia="en-US" w:bidi="he-IL"/>
    </w:rPr>
  </w:style>
  <w:style w:type="character" w:customStyle="1" w:styleId="CharChar210">
    <w:name w:val="Char Char210"/>
    <w:rsid w:val="001632C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632C4"/>
    <w:rPr>
      <w:b/>
      <w:bCs w:val="0"/>
      <w:lang w:val="en-GB" w:eastAsia="en-US" w:bidi="ar-SA"/>
    </w:rPr>
  </w:style>
  <w:style w:type="character" w:customStyle="1" w:styleId="CharChar13">
    <w:name w:val="Char Char13"/>
    <w:semiHidden/>
    <w:rsid w:val="001632C4"/>
    <w:rPr>
      <w:rFonts w:ascii="SimSun" w:eastAsia="SimSun" w:hAnsi="SimSun" w:hint="eastAsia"/>
      <w:lang w:val="en-GB" w:eastAsia="en-US" w:bidi="ar-SA"/>
    </w:rPr>
  </w:style>
  <w:style w:type="character" w:customStyle="1" w:styleId="Absatz-Standardschriftart1">
    <w:name w:val="Absatz-Standardschriftart1"/>
    <w:rsid w:val="001632C4"/>
  </w:style>
  <w:style w:type="character" w:customStyle="1" w:styleId="Absatz-Standardschriftart2">
    <w:name w:val="Absatz-Standardschriftart2"/>
    <w:rsid w:val="001632C4"/>
  </w:style>
  <w:style w:type="character" w:customStyle="1" w:styleId="313">
    <w:name w:val="(文字) (文字)31"/>
    <w:rsid w:val="001632C4"/>
    <w:rPr>
      <w:rFonts w:ascii="ＭＳ 明朝" w:eastAsia="ＭＳ 明朝" w:hAnsi="ＭＳ 明朝" w:hint="eastAsia"/>
      <w:lang w:val="en-GB" w:eastAsia="ar-SA" w:bidi="ar-SA"/>
    </w:rPr>
  </w:style>
  <w:style w:type="character" w:customStyle="1" w:styleId="110">
    <w:name w:val="(文字) (文字)11"/>
    <w:rsid w:val="001632C4"/>
    <w:rPr>
      <w:rFonts w:ascii="ＭＳ 明朝" w:eastAsia="ＭＳ 明朝" w:hAnsi="ＭＳ 明朝" w:hint="eastAsia"/>
      <w:lang w:val="en-GB" w:eastAsia="ar-SA" w:bidi="ar-SA"/>
    </w:rPr>
  </w:style>
  <w:style w:type="character" w:customStyle="1" w:styleId="Absatz-Standardschriftart3">
    <w:name w:val="Absatz-Standardschriftart3"/>
    <w:rsid w:val="001632C4"/>
  </w:style>
  <w:style w:type="character" w:customStyle="1" w:styleId="hps">
    <w:name w:val="hps"/>
    <w:rsid w:val="001632C4"/>
  </w:style>
  <w:style w:type="character" w:customStyle="1" w:styleId="1fa">
    <w:name w:val="書式なし (文字)1"/>
    <w:rsid w:val="001632C4"/>
    <w:rPr>
      <w:rFonts w:ascii="ＭＳ 明朝" w:eastAsia="ＭＳ 明朝" w:hAnsi="Courier New" w:cs="Courier New" w:hint="eastAsia"/>
      <w:sz w:val="21"/>
      <w:szCs w:val="21"/>
      <w:lang w:val="en-GB" w:eastAsia="en-US"/>
    </w:rPr>
  </w:style>
  <w:style w:type="character" w:customStyle="1" w:styleId="1fb">
    <w:name w:val="文末脚注文字列 (文字)1"/>
    <w:rsid w:val="001632C4"/>
    <w:rPr>
      <w:rFonts w:ascii="Times New Roman" w:hAnsi="Times New Roman" w:cs="Times New Roman" w:hint="default"/>
      <w:lang w:val="en-GB" w:eastAsia="en-US"/>
    </w:rPr>
  </w:style>
  <w:style w:type="character" w:customStyle="1" w:styleId="8Char1">
    <w:name w:val="标题 8 Char1"/>
    <w:rsid w:val="001632C4"/>
    <w:rPr>
      <w:rFonts w:ascii="Arial" w:hAnsi="Arial" w:cs="Arial" w:hint="default"/>
      <w:sz w:val="36"/>
      <w:lang w:val="en-GB" w:eastAsia="en-US" w:bidi="ar-SA"/>
    </w:rPr>
  </w:style>
  <w:style w:type="character" w:customStyle="1" w:styleId="Char15">
    <w:name w:val="批注文字 Char1"/>
    <w:rsid w:val="001632C4"/>
    <w:rPr>
      <w:rFonts w:ascii="SimSun" w:eastAsia="SimSun" w:hAnsi="SimSun" w:hint="eastAsia"/>
      <w:lang w:eastAsia="en-US"/>
    </w:rPr>
  </w:style>
  <w:style w:type="character" w:customStyle="1" w:styleId="Char2">
    <w:name w:val="批注主题 Char2"/>
    <w:rsid w:val="001632C4"/>
    <w:rPr>
      <w:rFonts w:ascii="SimSun" w:eastAsia="SimSun" w:hAnsi="SimSun" w:hint="eastAsia"/>
      <w:b/>
      <w:bCs/>
      <w:lang w:eastAsia="en-US"/>
    </w:rPr>
  </w:style>
  <w:style w:type="character" w:customStyle="1" w:styleId="Char16">
    <w:name w:val="注释标题 Char1"/>
    <w:rsid w:val="001632C4"/>
    <w:rPr>
      <w:rFonts w:ascii="ＭＳ 明朝" w:eastAsia="ＭＳ 明朝" w:hAnsi="ＭＳ 明朝" w:hint="eastAsia"/>
      <w:lang w:eastAsia="en-US"/>
    </w:rPr>
  </w:style>
  <w:style w:type="character" w:customStyle="1" w:styleId="9Char1">
    <w:name w:val="标题 9 Char1"/>
    <w:rsid w:val="001632C4"/>
    <w:rPr>
      <w:rFonts w:ascii="Arial" w:hAnsi="Arial" w:cs="Arial" w:hint="default"/>
      <w:sz w:val="36"/>
      <w:lang w:val="en-GB"/>
    </w:rPr>
  </w:style>
  <w:style w:type="character" w:customStyle="1" w:styleId="Char17">
    <w:name w:val="文档结构图 Char1"/>
    <w:semiHidden/>
    <w:rsid w:val="001632C4"/>
    <w:rPr>
      <w:rFonts w:ascii="Tahoma" w:hAnsi="Tahoma" w:cs="Tahoma" w:hint="default"/>
      <w:shd w:val="clear" w:color="auto" w:fill="000080"/>
      <w:lang w:val="en-GB"/>
    </w:rPr>
  </w:style>
  <w:style w:type="character" w:customStyle="1" w:styleId="Char18">
    <w:name w:val="纯文本 Char1"/>
    <w:rsid w:val="001632C4"/>
    <w:rPr>
      <w:rFonts w:ascii="Courier New" w:eastAsia="SimSun" w:hAnsi="Courier New" w:cs="Courier New" w:hint="default"/>
      <w:lang w:val="nb-NO"/>
    </w:rPr>
  </w:style>
  <w:style w:type="character" w:customStyle="1" w:styleId="Char19">
    <w:name w:val="批注框文本 Char1"/>
    <w:uiPriority w:val="99"/>
    <w:rsid w:val="001632C4"/>
    <w:rPr>
      <w:rFonts w:ascii="Tahoma" w:hAnsi="Tahoma" w:cs="Tahoma" w:hint="default"/>
      <w:sz w:val="16"/>
      <w:szCs w:val="16"/>
      <w:lang w:val="en-GB"/>
    </w:rPr>
  </w:style>
  <w:style w:type="character" w:customStyle="1" w:styleId="Char1a">
    <w:name w:val="尾注文本 Char1"/>
    <w:rsid w:val="001632C4"/>
    <w:rPr>
      <w:rFonts w:ascii="SimSun" w:eastAsia="SimSun" w:hAnsi="SimSun" w:hint="eastAsia"/>
      <w:lang w:val="en-GB"/>
    </w:rPr>
  </w:style>
  <w:style w:type="character" w:customStyle="1" w:styleId="Char1b">
    <w:name w:val="正文文本缩进 Char1"/>
    <w:rsid w:val="001632C4"/>
    <w:rPr>
      <w:rFonts w:ascii="Batang" w:eastAsia="Batang" w:hAnsi="Batang" w:hint="eastAsia"/>
      <w:lang w:val="en-GB"/>
    </w:rPr>
  </w:style>
  <w:style w:type="character" w:customStyle="1" w:styleId="2Char1">
    <w:name w:val="正文文本 2 Char1"/>
    <w:rsid w:val="001632C4"/>
    <w:rPr>
      <w:rFonts w:ascii="CG Times (WN)" w:eastAsia="Malgun Gothic" w:hAnsi="CG Times (WN)" w:hint="default"/>
      <w:i/>
      <w:iCs w:val="0"/>
      <w:lang w:val="en-GB" w:eastAsia="ko-KR"/>
    </w:rPr>
  </w:style>
  <w:style w:type="character" w:customStyle="1" w:styleId="3Char1">
    <w:name w:val="正文文本 3 Char1"/>
    <w:rsid w:val="001632C4"/>
    <w:rPr>
      <w:rFonts w:ascii="CG Times (WN)" w:eastAsia="Osaka" w:hAnsi="CG Times (WN)" w:hint="default"/>
      <w:color w:val="000000"/>
      <w:lang w:val="en-GB" w:eastAsia="ko-KR"/>
    </w:rPr>
  </w:style>
  <w:style w:type="character" w:customStyle="1" w:styleId="2Char10">
    <w:name w:val="正文文本缩进 2 Char1"/>
    <w:rsid w:val="001632C4"/>
    <w:rPr>
      <w:rFonts w:ascii="CG Times (WN)" w:eastAsia="ＭＳ 明朝" w:hAnsi="CG Times (WN)" w:hint="default"/>
      <w:lang w:val="en-GB"/>
    </w:rPr>
  </w:style>
  <w:style w:type="character" w:customStyle="1" w:styleId="HTMLChar1">
    <w:name w:val="HTML 预设格式 Char1"/>
    <w:rsid w:val="001632C4"/>
    <w:rPr>
      <w:rFonts w:ascii="Courier New" w:eastAsia="ＭＳ 明朝" w:hAnsi="Courier New" w:cs="Courier New" w:hint="default"/>
      <w:lang w:val="en-GB"/>
    </w:rPr>
  </w:style>
  <w:style w:type="character" w:customStyle="1" w:styleId="h48">
    <w:name w:val="h48"/>
    <w:rsid w:val="001632C4"/>
    <w:rPr>
      <w:rFonts w:ascii="Arial" w:hAnsi="Arial" w:cs="Arial" w:hint="default"/>
      <w:sz w:val="24"/>
      <w:lang w:val="en-GB"/>
    </w:rPr>
  </w:style>
  <w:style w:type="character" w:customStyle="1" w:styleId="h510">
    <w:name w:val="h51"/>
    <w:rsid w:val="001632C4"/>
    <w:rPr>
      <w:rFonts w:ascii="Arial" w:eastAsia="SimSun" w:hAnsi="Arial" w:cs="Arial" w:hint="default"/>
      <w:sz w:val="22"/>
      <w:lang w:val="en-GB" w:eastAsia="en-US" w:bidi="ar-SA"/>
    </w:rPr>
  </w:style>
  <w:style w:type="character" w:customStyle="1" w:styleId="gt-baf-word-clickable1">
    <w:name w:val="gt-baf-word-clickable1"/>
    <w:rsid w:val="001632C4"/>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632C4"/>
    <w:rPr>
      <w:rFonts w:ascii="Arial" w:hAnsi="Arial" w:cs="Arial" w:hint="default"/>
      <w:b/>
      <w:bCs w:val="0"/>
      <w:sz w:val="18"/>
      <w:lang w:val="en-GB" w:eastAsia="en-US"/>
    </w:rPr>
  </w:style>
  <w:style w:type="character" w:customStyle="1" w:styleId="Char20">
    <w:name w:val="메모 주제 Char2"/>
    <w:rsid w:val="001632C4"/>
    <w:rPr>
      <w:rFonts w:ascii="Times New Roman" w:eastAsia="Times New Roman" w:hAnsi="Times New Roman" w:cs="Times New Roman" w:hint="default"/>
      <w:b/>
      <w:bCs/>
      <w:lang w:val="en-GB" w:eastAsia="en-US"/>
    </w:rPr>
  </w:style>
  <w:style w:type="character" w:customStyle="1" w:styleId="searchcontent1">
    <w:name w:val="search_content1"/>
    <w:rsid w:val="001632C4"/>
    <w:rPr>
      <w:sz w:val="13"/>
      <w:szCs w:val="13"/>
    </w:rPr>
  </w:style>
  <w:style w:type="character" w:customStyle="1" w:styleId="1fc">
    <w:name w:val="純文字 字元1"/>
    <w:rsid w:val="001632C4"/>
    <w:rPr>
      <w:rFonts w:ascii="MingLiU" w:eastAsia="MingLiU" w:hAnsi="Courier New" w:cs="Courier New" w:hint="eastAsia"/>
      <w:sz w:val="24"/>
      <w:szCs w:val="24"/>
      <w:lang w:val="en-GB" w:eastAsia="en-US"/>
    </w:rPr>
  </w:style>
  <w:style w:type="character" w:customStyle="1" w:styleId="1fd">
    <w:name w:val="章節附註文字 字元1"/>
    <w:rsid w:val="001632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2C4"/>
    <w:rPr>
      <w:rFonts w:ascii="Arial" w:eastAsia="Times New Roman" w:hAnsi="Arial" w:cs="Arial" w:hint="default"/>
      <w:sz w:val="36"/>
      <w:lang w:val="en-GB" w:eastAsia="ja-JP" w:bidi="ar-SA"/>
    </w:rPr>
  </w:style>
  <w:style w:type="character" w:customStyle="1" w:styleId="CommentSubjectChar2">
    <w:name w:val="Comment Subject Char2"/>
    <w:rsid w:val="001632C4"/>
    <w:rPr>
      <w:rFonts w:ascii="Times New Roman" w:eastAsia="Times New Roman" w:hAnsi="Times New Roman" w:cs="Times New Roman" w:hint="default"/>
      <w:b/>
      <w:bCs/>
      <w:lang w:val="en-GB"/>
    </w:rPr>
  </w:style>
  <w:style w:type="character" w:customStyle="1" w:styleId="2ff5">
    <w:name w:val="段落フォント2"/>
    <w:rsid w:val="001632C4"/>
  </w:style>
  <w:style w:type="character" w:customStyle="1" w:styleId="2ff6">
    <w:name w:val="コメント参照2"/>
    <w:rsid w:val="001632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2C4"/>
    <w:rPr>
      <w:rFonts w:ascii="Arial" w:hAnsi="Arial" w:cs="Arial" w:hint="default"/>
      <w:sz w:val="36"/>
      <w:lang w:val="en-GB" w:eastAsia="en-US"/>
    </w:rPr>
  </w:style>
  <w:style w:type="character" w:customStyle="1" w:styleId="3fb">
    <w:name w:val="段落フォント3"/>
    <w:rsid w:val="001632C4"/>
  </w:style>
  <w:style w:type="character" w:customStyle="1" w:styleId="3fc">
    <w:name w:val="コメント参照3"/>
    <w:rsid w:val="001632C4"/>
    <w:rPr>
      <w:sz w:val="16"/>
    </w:rPr>
  </w:style>
  <w:style w:type="character" w:customStyle="1" w:styleId="CommentSubjectChar3">
    <w:name w:val="Comment Subject Char3"/>
    <w:rsid w:val="001632C4"/>
    <w:rPr>
      <w:rFonts w:ascii="Times New Roman" w:hAnsi="Times New Roman" w:cs="Times New Roman" w:hint="default"/>
      <w:b/>
      <w:bCs/>
      <w:lang w:val="en-GB" w:eastAsia="en-US"/>
    </w:rPr>
  </w:style>
  <w:style w:type="character" w:customStyle="1" w:styleId="1fe">
    <w:name w:val="吹き出し (文字)1"/>
    <w:uiPriority w:val="99"/>
    <w:semiHidden/>
    <w:rsid w:val="001632C4"/>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1632C4"/>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32C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1632C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1632C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1632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632C4"/>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1632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1632C4"/>
    <w:rPr>
      <w:rFonts w:ascii="Arial" w:eastAsia="PMingLiU" w:hAnsi="Arial" w:cs="Arial" w:hint="default"/>
      <w:b/>
      <w:bCs/>
      <w:i/>
      <w:iCs/>
      <w:color w:val="4F81BD"/>
      <w:lang w:val="en-GB" w:eastAsia="en-US"/>
    </w:rPr>
  </w:style>
  <w:style w:type="character" w:customStyle="1" w:styleId="PlainTable35">
    <w:name w:val="Plain Table 35"/>
    <w:uiPriority w:val="19"/>
    <w:qFormat/>
    <w:rsid w:val="001632C4"/>
    <w:rPr>
      <w:i/>
      <w:iCs/>
      <w:color w:val="808080"/>
    </w:rPr>
  </w:style>
  <w:style w:type="character" w:customStyle="1" w:styleId="PlainTable45">
    <w:name w:val="Plain Table 45"/>
    <w:uiPriority w:val="21"/>
    <w:qFormat/>
    <w:rsid w:val="001632C4"/>
    <w:rPr>
      <w:b/>
      <w:bCs/>
      <w:i/>
      <w:iCs/>
      <w:color w:val="4F81BD"/>
    </w:rPr>
  </w:style>
  <w:style w:type="character" w:customStyle="1" w:styleId="PlainTable55">
    <w:name w:val="Plain Table 55"/>
    <w:uiPriority w:val="31"/>
    <w:qFormat/>
    <w:rsid w:val="001632C4"/>
    <w:rPr>
      <w:smallCaps/>
      <w:color w:val="C0504D"/>
      <w:u w:val="single"/>
    </w:rPr>
  </w:style>
  <w:style w:type="character" w:customStyle="1" w:styleId="TableGridLight5">
    <w:name w:val="Table Grid Light5"/>
    <w:uiPriority w:val="32"/>
    <w:qFormat/>
    <w:rsid w:val="001632C4"/>
    <w:rPr>
      <w:b/>
      <w:bCs/>
      <w:smallCaps/>
      <w:color w:val="C0504D"/>
      <w:spacing w:val="5"/>
      <w:u w:val="single"/>
    </w:rPr>
  </w:style>
  <w:style w:type="character" w:customStyle="1" w:styleId="GridTable1Light5">
    <w:name w:val="Grid Table 1 Light5"/>
    <w:uiPriority w:val="33"/>
    <w:qFormat/>
    <w:rsid w:val="001632C4"/>
    <w:rPr>
      <w:b/>
      <w:bCs/>
      <w:smallCaps/>
      <w:spacing w:val="5"/>
    </w:rPr>
  </w:style>
  <w:style w:type="character" w:customStyle="1" w:styleId="afffff">
    <w:name w:val="註解文字 字元"/>
    <w:rsid w:val="001632C4"/>
    <w:rPr>
      <w:rFonts w:ascii="Times New Roman" w:eastAsia="Times New Roman" w:hAnsi="Times New Roman" w:cs="Times New Roman" w:hint="default"/>
      <w:lang w:val="en-GB"/>
    </w:rPr>
  </w:style>
  <w:style w:type="character" w:customStyle="1" w:styleId="1ff4">
    <w:name w:val="註解主旨 字元1"/>
    <w:rsid w:val="001632C4"/>
    <w:rPr>
      <w:b/>
      <w:bCs/>
      <w:lang w:val="en-GB" w:eastAsia="sv-SE"/>
    </w:rPr>
  </w:style>
  <w:style w:type="character" w:customStyle="1" w:styleId="NurTextZchn1">
    <w:name w:val="Nur Text Zchn1"/>
    <w:rsid w:val="001632C4"/>
    <w:rPr>
      <w:rFonts w:ascii="Courier New" w:hAnsi="Courier New" w:cs="Courier New" w:hint="default"/>
      <w:lang w:val="en-GB" w:eastAsia="en-US"/>
    </w:rPr>
  </w:style>
  <w:style w:type="character" w:customStyle="1" w:styleId="EndnotentextZchn1">
    <w:name w:val="Endnotentext Zchn1"/>
    <w:rsid w:val="001632C4"/>
    <w:rPr>
      <w:rFonts w:ascii="Times New Roman" w:hAnsi="Times New Roman" w:cs="Times New Roman" w:hint="default"/>
      <w:lang w:val="en-GB" w:eastAsia="en-US"/>
    </w:rPr>
  </w:style>
  <w:style w:type="character" w:customStyle="1" w:styleId="4f5">
    <w:name w:val="段落フォント4"/>
    <w:rsid w:val="001632C4"/>
  </w:style>
  <w:style w:type="character" w:customStyle="1" w:styleId="4f6">
    <w:name w:val="コメント参照4"/>
    <w:rsid w:val="001632C4"/>
    <w:rPr>
      <w:sz w:val="16"/>
    </w:rPr>
  </w:style>
  <w:style w:type="character" w:customStyle="1" w:styleId="Char1c">
    <w:name w:val="글자만 Char1"/>
    <w:uiPriority w:val="99"/>
    <w:semiHidden/>
    <w:rsid w:val="001632C4"/>
    <w:rPr>
      <w:rFonts w:ascii="Malgun Gothic" w:eastAsia="Malgun Gothic" w:hAnsi="Courier New" w:cs="Courier New" w:hint="eastAsia"/>
      <w:lang w:val="en-GB" w:eastAsia="en-US"/>
    </w:rPr>
  </w:style>
  <w:style w:type="character" w:customStyle="1" w:styleId="Char1d">
    <w:name w:val="미주 텍스트 Char1"/>
    <w:uiPriority w:val="99"/>
    <w:semiHidden/>
    <w:rsid w:val="001632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632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632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632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632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632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632C4"/>
  </w:style>
  <w:style w:type="character" w:customStyle="1" w:styleId="CommentSubjectChar4">
    <w:name w:val="Comment Subject Char4"/>
    <w:rsid w:val="001632C4"/>
    <w:rPr>
      <w:rFonts w:ascii="Times New Roman" w:hAnsi="Times New Roman" w:cs="Times New Roman" w:hint="default"/>
      <w:b/>
      <w:bCs/>
      <w:lang w:val="en-GB" w:eastAsia="en-US"/>
    </w:rPr>
  </w:style>
  <w:style w:type="character" w:customStyle="1" w:styleId="Char4">
    <w:name w:val="메모 주제 Char"/>
    <w:rsid w:val="001632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632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632C4"/>
    <w:rPr>
      <w:rFonts w:ascii="Times New Roman" w:hAnsi="Times New Roman" w:cs="Times New Roman" w:hint="default"/>
      <w:b/>
      <w:bCs w:val="0"/>
      <w:lang w:val="en-GB"/>
    </w:rPr>
  </w:style>
  <w:style w:type="character" w:customStyle="1" w:styleId="Absatz-Standardschriftart5">
    <w:name w:val="Absatz-Standardschriftart5"/>
    <w:rsid w:val="001632C4"/>
  </w:style>
  <w:style w:type="character" w:customStyle="1" w:styleId="PlainTable31">
    <w:name w:val="Plain Table 31"/>
    <w:uiPriority w:val="19"/>
    <w:qFormat/>
    <w:rsid w:val="001632C4"/>
    <w:rPr>
      <w:i/>
      <w:iCs/>
      <w:color w:val="808080"/>
    </w:rPr>
  </w:style>
  <w:style w:type="character" w:customStyle="1" w:styleId="PlainTable41">
    <w:name w:val="Plain Table 41"/>
    <w:uiPriority w:val="21"/>
    <w:qFormat/>
    <w:rsid w:val="001632C4"/>
    <w:rPr>
      <w:b/>
      <w:bCs/>
      <w:i/>
      <w:iCs/>
      <w:color w:val="4F81BD"/>
    </w:rPr>
  </w:style>
  <w:style w:type="character" w:customStyle="1" w:styleId="PlainTable51">
    <w:name w:val="Plain Table 51"/>
    <w:uiPriority w:val="31"/>
    <w:qFormat/>
    <w:rsid w:val="001632C4"/>
    <w:rPr>
      <w:smallCaps/>
      <w:color w:val="C0504D"/>
      <w:u w:val="single"/>
    </w:rPr>
  </w:style>
  <w:style w:type="character" w:customStyle="1" w:styleId="TableGridLight1">
    <w:name w:val="Table Grid Light1"/>
    <w:uiPriority w:val="32"/>
    <w:qFormat/>
    <w:rsid w:val="001632C4"/>
    <w:rPr>
      <w:b/>
      <w:bCs/>
      <w:smallCaps/>
      <w:color w:val="C0504D"/>
      <w:spacing w:val="5"/>
      <w:u w:val="single"/>
    </w:rPr>
  </w:style>
  <w:style w:type="character" w:customStyle="1" w:styleId="GridTable1Light1">
    <w:name w:val="Grid Table 1 Light1"/>
    <w:uiPriority w:val="33"/>
    <w:qFormat/>
    <w:rsid w:val="001632C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632C4"/>
    <w:rPr>
      <w:rFonts w:ascii="Arial" w:eastAsia="ＭＳ ゴシック" w:hAnsi="Arial" w:cs="Times New Roman" w:hint="default"/>
      <w:lang w:val="en-GB" w:eastAsia="en-US"/>
    </w:rPr>
  </w:style>
  <w:style w:type="character" w:customStyle="1" w:styleId="PlainTable32">
    <w:name w:val="Plain Table 32"/>
    <w:uiPriority w:val="19"/>
    <w:qFormat/>
    <w:rsid w:val="001632C4"/>
    <w:rPr>
      <w:i/>
      <w:iCs/>
      <w:color w:val="808080"/>
    </w:rPr>
  </w:style>
  <w:style w:type="character" w:customStyle="1" w:styleId="PlainTable42">
    <w:name w:val="Plain Table 42"/>
    <w:uiPriority w:val="21"/>
    <w:qFormat/>
    <w:rsid w:val="001632C4"/>
    <w:rPr>
      <w:b/>
      <w:bCs/>
      <w:i/>
      <w:iCs/>
      <w:color w:val="4F81BD"/>
    </w:rPr>
  </w:style>
  <w:style w:type="character" w:customStyle="1" w:styleId="PlainTable52">
    <w:name w:val="Plain Table 52"/>
    <w:uiPriority w:val="31"/>
    <w:qFormat/>
    <w:rsid w:val="001632C4"/>
    <w:rPr>
      <w:smallCaps/>
      <w:color w:val="C0504D"/>
      <w:u w:val="single"/>
    </w:rPr>
  </w:style>
  <w:style w:type="character" w:customStyle="1" w:styleId="TableGridLight2">
    <w:name w:val="Table Grid Light2"/>
    <w:uiPriority w:val="32"/>
    <w:qFormat/>
    <w:rsid w:val="001632C4"/>
    <w:rPr>
      <w:b/>
      <w:bCs/>
      <w:smallCaps/>
      <w:color w:val="C0504D"/>
      <w:spacing w:val="5"/>
      <w:u w:val="single"/>
    </w:rPr>
  </w:style>
  <w:style w:type="character" w:customStyle="1" w:styleId="GridTable1Light2">
    <w:name w:val="Grid Table 1 Light2"/>
    <w:uiPriority w:val="33"/>
    <w:qFormat/>
    <w:rsid w:val="001632C4"/>
    <w:rPr>
      <w:b/>
      <w:bCs/>
      <w:smallCaps/>
      <w:spacing w:val="5"/>
    </w:rPr>
  </w:style>
  <w:style w:type="character" w:customStyle="1" w:styleId="Absatz-Standardschriftart6">
    <w:name w:val="Absatz-Standardschriftart6"/>
    <w:rsid w:val="001632C4"/>
  </w:style>
  <w:style w:type="character" w:customStyle="1" w:styleId="PlainTable33">
    <w:name w:val="Plain Table 33"/>
    <w:uiPriority w:val="19"/>
    <w:qFormat/>
    <w:rsid w:val="001632C4"/>
    <w:rPr>
      <w:i/>
      <w:iCs/>
      <w:color w:val="808080"/>
    </w:rPr>
  </w:style>
  <w:style w:type="character" w:customStyle="1" w:styleId="PlainTable43">
    <w:name w:val="Plain Table 43"/>
    <w:uiPriority w:val="21"/>
    <w:qFormat/>
    <w:rsid w:val="001632C4"/>
    <w:rPr>
      <w:b/>
      <w:bCs/>
      <w:i/>
      <w:iCs/>
      <w:color w:val="4F81BD"/>
    </w:rPr>
  </w:style>
  <w:style w:type="character" w:customStyle="1" w:styleId="PlainTable53">
    <w:name w:val="Plain Table 53"/>
    <w:uiPriority w:val="31"/>
    <w:qFormat/>
    <w:rsid w:val="001632C4"/>
    <w:rPr>
      <w:smallCaps/>
      <w:color w:val="C0504D"/>
      <w:u w:val="single"/>
    </w:rPr>
  </w:style>
  <w:style w:type="character" w:customStyle="1" w:styleId="TableGridLight3">
    <w:name w:val="Table Grid Light3"/>
    <w:uiPriority w:val="32"/>
    <w:qFormat/>
    <w:rsid w:val="001632C4"/>
    <w:rPr>
      <w:b/>
      <w:bCs/>
      <w:smallCaps/>
      <w:color w:val="C0504D"/>
      <w:spacing w:val="5"/>
      <w:u w:val="single"/>
    </w:rPr>
  </w:style>
  <w:style w:type="character" w:customStyle="1" w:styleId="GridTable1Light3">
    <w:name w:val="Grid Table 1 Light3"/>
    <w:uiPriority w:val="33"/>
    <w:qFormat/>
    <w:rsid w:val="001632C4"/>
    <w:rPr>
      <w:b/>
      <w:bCs/>
      <w:smallCaps/>
      <w:spacing w:val="5"/>
    </w:rPr>
  </w:style>
  <w:style w:type="character" w:customStyle="1" w:styleId="Absatz-Standardschriftart7">
    <w:name w:val="Absatz-Standardschriftart7"/>
    <w:rsid w:val="001632C4"/>
  </w:style>
  <w:style w:type="character" w:customStyle="1" w:styleId="KommentarthemaZchn">
    <w:name w:val="Kommentarthema Zchn"/>
    <w:rsid w:val="001632C4"/>
    <w:rPr>
      <w:b/>
      <w:bCs/>
      <w:lang w:val="en-GB" w:eastAsia="en-US" w:bidi="ar-SA"/>
    </w:rPr>
  </w:style>
  <w:style w:type="table" w:styleId="3fd">
    <w:name w:val="Table Classic 3"/>
    <w:basedOn w:val="a3"/>
    <w:unhideWhenUsed/>
    <w:rsid w:val="001632C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1632C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632C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1632C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632C4"/>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2C4"/>
    <w:rPr>
      <w:rFonts w:ascii="Times New Roman" w:eastAsia="Times New Roman" w:hAnsi="Times New Roman"/>
      <w:lang w:val="en-GB" w:eastAsia="ko-KR"/>
    </w:rPr>
    <w:tblPr/>
  </w:style>
  <w:style w:type="table" w:customStyle="1" w:styleId="TableGrid21">
    <w:name w:val="Table Grid21"/>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632C4"/>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632C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632C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632C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632C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632C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632C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632C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632C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632C4"/>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632C4"/>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2C4"/>
    <w:rPr>
      <w:rFonts w:ascii="Times New Roman" w:eastAsia="PMingLiU" w:hAnsi="Times New Roman"/>
      <w:lang w:val="en-GB" w:eastAsia="ko-KR"/>
    </w:rPr>
    <w:tblPr/>
  </w:style>
  <w:style w:type="table" w:customStyle="1" w:styleId="TableGrid111">
    <w:name w:val="Table Grid111"/>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632C4"/>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632C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2C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632C4"/>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1632C4"/>
    <w:pPr>
      <w:numPr>
        <w:numId w:val="25"/>
      </w:numPr>
    </w:pPr>
  </w:style>
  <w:style w:type="numbering" w:customStyle="1" w:styleId="SGS">
    <w:name w:val="SGS"/>
    <w:uiPriority w:val="99"/>
    <w:rsid w:val="001632C4"/>
    <w:pPr>
      <w:numPr>
        <w:numId w:val="26"/>
      </w:numPr>
    </w:pPr>
  </w:style>
  <w:style w:type="numbering" w:customStyle="1" w:styleId="Style1">
    <w:name w:val="Style1"/>
    <w:uiPriority w:val="99"/>
    <w:rsid w:val="001632C4"/>
    <w:pPr>
      <w:numPr>
        <w:numId w:val="27"/>
      </w:numPr>
    </w:pPr>
  </w:style>
  <w:style w:type="numbering" w:customStyle="1" w:styleId="Style11">
    <w:name w:val="Style11"/>
    <w:uiPriority w:val="99"/>
    <w:rsid w:val="001632C4"/>
    <w:pPr>
      <w:numPr>
        <w:numId w:val="28"/>
      </w:numPr>
    </w:pPr>
  </w:style>
  <w:style w:type="character" w:styleId="afffff0">
    <w:name w:val="Emphasis"/>
    <w:qFormat/>
    <w:rsid w:val="001632C4"/>
    <w:rPr>
      <w:i/>
      <w:iCs/>
    </w:rPr>
  </w:style>
  <w:style w:type="character" w:customStyle="1" w:styleId="PlainTable34">
    <w:name w:val="Plain Table 34"/>
    <w:uiPriority w:val="19"/>
    <w:qFormat/>
    <w:rsid w:val="001632C4"/>
    <w:rPr>
      <w:i/>
      <w:iCs/>
      <w:color w:val="808080"/>
    </w:rPr>
  </w:style>
  <w:style w:type="character" w:customStyle="1" w:styleId="PlainTable44">
    <w:name w:val="Plain Table 44"/>
    <w:uiPriority w:val="21"/>
    <w:qFormat/>
    <w:rsid w:val="001632C4"/>
    <w:rPr>
      <w:b/>
      <w:bCs/>
      <w:i/>
      <w:iCs/>
      <w:color w:val="4F81BD"/>
    </w:rPr>
  </w:style>
  <w:style w:type="character" w:customStyle="1" w:styleId="PlainTable54">
    <w:name w:val="Plain Table 54"/>
    <w:uiPriority w:val="31"/>
    <w:qFormat/>
    <w:rsid w:val="001632C4"/>
    <w:rPr>
      <w:smallCaps/>
      <w:color w:val="C0504D"/>
      <w:u w:val="single"/>
    </w:rPr>
  </w:style>
  <w:style w:type="character" w:customStyle="1" w:styleId="TableGridLight4">
    <w:name w:val="Table Grid Light4"/>
    <w:uiPriority w:val="32"/>
    <w:qFormat/>
    <w:rsid w:val="001632C4"/>
    <w:rPr>
      <w:b/>
      <w:bCs/>
      <w:smallCaps/>
      <w:color w:val="C0504D"/>
      <w:spacing w:val="5"/>
      <w:u w:val="single"/>
    </w:rPr>
  </w:style>
  <w:style w:type="character" w:customStyle="1" w:styleId="GridTable1Light4">
    <w:name w:val="Grid Table 1 Light4"/>
    <w:uiPriority w:val="33"/>
    <w:qFormat/>
    <w:rsid w:val="001632C4"/>
    <w:rPr>
      <w:b/>
      <w:bCs/>
      <w:smallCaps/>
      <w:spacing w:val="5"/>
    </w:rPr>
  </w:style>
  <w:style w:type="paragraph" w:customStyle="1" w:styleId="GridTable34">
    <w:name w:val="Grid Table 34"/>
    <w:basedOn w:val="10"/>
    <w:next w:val="a1"/>
    <w:uiPriority w:val="39"/>
    <w:unhideWhenUsed/>
    <w:qFormat/>
    <w:rsid w:val="001632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qFormat/>
    <w:rsid w:val="001632C4"/>
    <w:rPr>
      <w:rFonts w:ascii="Times New Roman" w:eastAsia="Batang" w:hAnsi="Times New Roman"/>
      <w:lang w:val="en-GB" w:eastAsia="en-US"/>
    </w:rPr>
  </w:style>
  <w:style w:type="paragraph" w:customStyle="1" w:styleId="74">
    <w:name w:val="无间隔7"/>
    <w:qFormat/>
    <w:rsid w:val="001632C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2C4"/>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
    <w:link w:val="aff4"/>
    <w:uiPriority w:val="34"/>
    <w:qFormat/>
    <w:locked/>
    <w:rsid w:val="001632C4"/>
    <w:rPr>
      <w:rFonts w:ascii="Calibri" w:eastAsia="Calibri" w:hAnsi="Calibri"/>
      <w:sz w:val="22"/>
      <w:szCs w:val="22"/>
      <w:lang w:val="en-US" w:eastAsia="en-GB"/>
    </w:rPr>
  </w:style>
  <w:style w:type="character" w:styleId="afffff1">
    <w:name w:val="Placeholder Text"/>
    <w:uiPriority w:val="99"/>
    <w:unhideWhenUsed/>
    <w:qFormat/>
    <w:rsid w:val="001632C4"/>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2C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2C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2C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2C4"/>
    <w:rPr>
      <w:rFonts w:ascii="Times New Roman" w:eastAsia="游明朝" w:hAnsi="Times New Roman"/>
      <w:b/>
      <w:bCs/>
      <w:lang w:val="en-GB" w:eastAsia="en-US"/>
    </w:rPr>
  </w:style>
  <w:style w:type="paragraph" w:customStyle="1" w:styleId="msonormal0">
    <w:name w:val="msonormal"/>
    <w:basedOn w:val="a1"/>
    <w:qFormat/>
    <w:rsid w:val="001632C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2C4"/>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2C4"/>
    <w:rPr>
      <w:rFonts w:ascii="Times New Roman" w:eastAsia="游明朝" w:hAnsi="Times New Roman"/>
      <w:lang w:val="en-GB" w:eastAsia="en-US"/>
    </w:rPr>
  </w:style>
  <w:style w:type="character" w:customStyle="1" w:styleId="Char5">
    <w:name w:val="批注主题 Char"/>
    <w:rsid w:val="001632C4"/>
    <w:rPr>
      <w:b/>
      <w:bCs/>
      <w:lang w:val="en-GB" w:eastAsia="en-US" w:bidi="ar-SA"/>
    </w:rPr>
  </w:style>
  <w:style w:type="paragraph" w:customStyle="1" w:styleId="afffff2">
    <w:name w:val="无间隔"/>
    <w:qFormat/>
    <w:rsid w:val="001632C4"/>
    <w:rPr>
      <w:rFonts w:ascii="Times New Roman" w:eastAsia="SimSun" w:hAnsi="Times New Roman"/>
      <w:lang w:val="en-GB" w:eastAsia="en-US"/>
    </w:rPr>
  </w:style>
  <w:style w:type="table" w:customStyle="1" w:styleId="TableGrid51">
    <w:name w:val="Table Grid51"/>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1632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1632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2C4"/>
    <w:rPr>
      <w:lang w:eastAsia="en-US"/>
    </w:rPr>
  </w:style>
  <w:style w:type="paragraph" w:customStyle="1" w:styleId="75">
    <w:name w:val="吹き出し7"/>
    <w:basedOn w:val="a1"/>
    <w:qFormat/>
    <w:rsid w:val="001632C4"/>
    <w:rPr>
      <w:rFonts w:ascii="Tahoma" w:eastAsia="ＭＳ 明朝" w:hAnsi="Tahoma" w:cs="Tahoma"/>
      <w:sz w:val="16"/>
      <w:szCs w:val="16"/>
      <w:lang w:eastAsia="en-GB"/>
    </w:rPr>
  </w:style>
  <w:style w:type="paragraph" w:customStyle="1" w:styleId="59">
    <w:name w:val="変更箇所5"/>
    <w:hidden/>
    <w:semiHidden/>
    <w:qFormat/>
    <w:rsid w:val="001632C4"/>
    <w:rPr>
      <w:rFonts w:ascii="Times New Roman" w:eastAsia="ＭＳ 明朝" w:hAnsi="Times New Roman"/>
      <w:lang w:val="en-GB" w:eastAsia="en-US"/>
    </w:rPr>
  </w:style>
  <w:style w:type="character" w:customStyle="1" w:styleId="5a">
    <w:name w:val="段落フォント5"/>
    <w:rsid w:val="001632C4"/>
  </w:style>
  <w:style w:type="character" w:customStyle="1" w:styleId="5b">
    <w:name w:val="コメント参照5"/>
    <w:rsid w:val="001632C4"/>
    <w:rPr>
      <w:sz w:val="16"/>
    </w:rPr>
  </w:style>
  <w:style w:type="paragraph" w:customStyle="1" w:styleId="5c">
    <w:name w:val="図表番号5"/>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1632C4"/>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1632C4"/>
    <w:pPr>
      <w:ind w:left="851" w:hanging="284"/>
    </w:pPr>
  </w:style>
  <w:style w:type="paragraph" w:customStyle="1" w:styleId="5e">
    <w:name w:val="箇条書き5"/>
    <w:basedOn w:val="ac"/>
    <w:qFormat/>
    <w:rsid w:val="001632C4"/>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1632C4"/>
    <w:pPr>
      <w:tabs>
        <w:tab w:val="clear" w:pos="644"/>
        <w:tab w:val="num" w:pos="1494"/>
      </w:tabs>
      <w:ind w:left="851" w:hanging="284"/>
    </w:pPr>
  </w:style>
  <w:style w:type="paragraph" w:customStyle="1" w:styleId="350">
    <w:name w:val="箇条書き 35"/>
    <w:basedOn w:val="251"/>
    <w:qFormat/>
    <w:rsid w:val="001632C4"/>
    <w:pPr>
      <w:ind w:left="1135"/>
    </w:pPr>
  </w:style>
  <w:style w:type="paragraph" w:customStyle="1" w:styleId="252">
    <w:name w:val="一覧 25"/>
    <w:basedOn w:val="ac"/>
    <w:qFormat/>
    <w:rsid w:val="001632C4"/>
    <w:pPr>
      <w:suppressAutoHyphens/>
      <w:ind w:left="851"/>
    </w:pPr>
    <w:rPr>
      <w:rFonts w:eastAsia="ＭＳ 明朝" w:cs="CG Times (WN)"/>
      <w:lang w:eastAsia="ar-SA"/>
    </w:rPr>
  </w:style>
  <w:style w:type="paragraph" w:customStyle="1" w:styleId="351">
    <w:name w:val="一覧 35"/>
    <w:basedOn w:val="252"/>
    <w:qFormat/>
    <w:rsid w:val="001632C4"/>
    <w:pPr>
      <w:ind w:left="1135"/>
    </w:pPr>
  </w:style>
  <w:style w:type="paragraph" w:customStyle="1" w:styleId="450">
    <w:name w:val="一覧 45"/>
    <w:basedOn w:val="351"/>
    <w:qFormat/>
    <w:rsid w:val="001632C4"/>
    <w:pPr>
      <w:ind w:left="1418"/>
    </w:pPr>
  </w:style>
  <w:style w:type="paragraph" w:customStyle="1" w:styleId="550">
    <w:name w:val="一覧 55"/>
    <w:basedOn w:val="450"/>
    <w:qFormat/>
    <w:rsid w:val="001632C4"/>
    <w:pPr>
      <w:ind w:left="1702"/>
    </w:pPr>
  </w:style>
  <w:style w:type="paragraph" w:customStyle="1" w:styleId="451">
    <w:name w:val="箇条書き 45"/>
    <w:basedOn w:val="350"/>
    <w:qFormat/>
    <w:rsid w:val="001632C4"/>
    <w:pPr>
      <w:ind w:left="1418"/>
    </w:pPr>
  </w:style>
  <w:style w:type="paragraph" w:customStyle="1" w:styleId="551">
    <w:name w:val="箇条書き 55"/>
    <w:basedOn w:val="451"/>
    <w:qFormat/>
    <w:rsid w:val="001632C4"/>
    <w:pPr>
      <w:ind w:left="1702"/>
    </w:pPr>
  </w:style>
  <w:style w:type="paragraph" w:customStyle="1" w:styleId="5f">
    <w:name w:val="コメント文字列5"/>
    <w:basedOn w:val="a1"/>
    <w:qFormat/>
    <w:rsid w:val="001632C4"/>
    <w:pPr>
      <w:suppressAutoHyphens/>
    </w:pPr>
    <w:rPr>
      <w:rFonts w:eastAsia="ＭＳ 明朝" w:cs="CG Times (WN)"/>
      <w:lang w:eastAsia="ar-SA"/>
    </w:rPr>
  </w:style>
  <w:style w:type="paragraph" w:customStyle="1" w:styleId="5f0">
    <w:name w:val="コメント内容5"/>
    <w:basedOn w:val="5f"/>
    <w:next w:val="5f"/>
    <w:qFormat/>
    <w:rsid w:val="001632C4"/>
    <w:rPr>
      <w:b/>
      <w:bCs/>
    </w:rPr>
  </w:style>
  <w:style w:type="paragraph" w:customStyle="1" w:styleId="5f1">
    <w:name w:val="見出しマップ5"/>
    <w:basedOn w:val="a1"/>
    <w:qFormat/>
    <w:rsid w:val="001632C4"/>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1632C4"/>
    <w:pPr>
      <w:suppressAutoHyphens/>
    </w:pPr>
    <w:rPr>
      <w:rFonts w:ascii="Courier New" w:eastAsia="ＭＳ 明朝" w:hAnsi="Courier New" w:cs="CG Times (WN)"/>
      <w:lang w:val="nb-NO" w:eastAsia="ar-SA"/>
    </w:rPr>
  </w:style>
  <w:style w:type="paragraph" w:customStyle="1" w:styleId="Web5">
    <w:name w:val="標準 (Web)5"/>
    <w:basedOn w:val="a1"/>
    <w:qFormat/>
    <w:rsid w:val="001632C4"/>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1632C4"/>
    <w:pPr>
      <w:suppressAutoHyphens/>
      <w:ind w:left="567"/>
    </w:pPr>
    <w:rPr>
      <w:rFonts w:ascii="Arial" w:eastAsia="ＭＳ 明朝" w:hAnsi="Arial" w:cs="Arial"/>
      <w:lang w:eastAsia="ar-SA"/>
    </w:rPr>
  </w:style>
  <w:style w:type="paragraph" w:customStyle="1" w:styleId="5f3">
    <w:name w:val="標準インデント5"/>
    <w:basedOn w:val="a1"/>
    <w:qFormat/>
    <w:rsid w:val="001632C4"/>
    <w:pPr>
      <w:suppressAutoHyphens/>
      <w:ind w:left="708"/>
    </w:pPr>
    <w:rPr>
      <w:rFonts w:eastAsia="ＭＳ 明朝" w:cs="CG Times (WN)"/>
      <w:lang w:eastAsia="ar-SA"/>
    </w:rPr>
  </w:style>
  <w:style w:type="paragraph" w:customStyle="1" w:styleId="5f4">
    <w:name w:val="記5"/>
    <w:basedOn w:val="a1"/>
    <w:next w:val="a1"/>
    <w:qFormat/>
    <w:rsid w:val="001632C4"/>
    <w:pPr>
      <w:suppressAutoHyphens/>
    </w:pPr>
    <w:rPr>
      <w:rFonts w:eastAsia="ＭＳ 明朝" w:cs="CG Times (WN)"/>
      <w:lang w:eastAsia="ar-SA"/>
    </w:rPr>
  </w:style>
  <w:style w:type="paragraph" w:customStyle="1" w:styleId="HTML5">
    <w:name w:val="HTML 書式付き5"/>
    <w:basedOn w:val="a1"/>
    <w:qFormat/>
    <w:rsid w:val="001632C4"/>
    <w:pPr>
      <w:suppressAutoHyphens/>
    </w:pPr>
    <w:rPr>
      <w:rFonts w:ascii="Courier New" w:eastAsia="ＭＳ 明朝" w:hAnsi="Courier New" w:cs="Courier New"/>
      <w:lang w:eastAsia="ar-SA"/>
    </w:rPr>
  </w:style>
  <w:style w:type="paragraph" w:customStyle="1" w:styleId="254">
    <w:name w:val="本文 25"/>
    <w:basedOn w:val="a1"/>
    <w:qFormat/>
    <w:rsid w:val="001632C4"/>
    <w:pPr>
      <w:suppressAutoHyphens/>
      <w:spacing w:after="120"/>
    </w:pPr>
    <w:rPr>
      <w:rFonts w:eastAsia="ＭＳ 明朝" w:cs="CG Times (WN)"/>
      <w:lang w:eastAsia="ar-SA"/>
    </w:rPr>
  </w:style>
  <w:style w:type="paragraph" w:customStyle="1" w:styleId="352">
    <w:name w:val="本文 35"/>
    <w:basedOn w:val="a1"/>
    <w:qFormat/>
    <w:rsid w:val="001632C4"/>
    <w:pPr>
      <w:suppressAutoHyphens/>
      <w:spacing w:after="120"/>
    </w:pPr>
    <w:rPr>
      <w:rFonts w:eastAsia="ＭＳ 明朝" w:cs="CG Times (WN)"/>
      <w:lang w:eastAsia="ar-SA"/>
    </w:rPr>
  </w:style>
  <w:style w:type="paragraph" w:customStyle="1" w:styleId="93">
    <w:name w:val="目录 93"/>
    <w:basedOn w:val="81"/>
    <w:qFormat/>
    <w:rsid w:val="001632C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632C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632C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632C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632C4"/>
    <w:rPr>
      <w:rFonts w:ascii="Arial" w:eastAsia="Times New Roman" w:hAnsi="Arial"/>
      <w:sz w:val="22"/>
      <w:lang w:val="en-GB" w:eastAsia="en-GB"/>
    </w:rPr>
  </w:style>
  <w:style w:type="paragraph" w:customStyle="1" w:styleId="ZchnZchn3">
    <w:name w:val="Zchn Zchn3"/>
    <w:semiHidden/>
    <w:qFormat/>
    <w:rsid w:val="001632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632C4"/>
    <w:rPr>
      <w:rFonts w:ascii="Courier New" w:hAnsi="Courier New"/>
      <w:lang w:val="nb-NO" w:eastAsia="ja-JP"/>
    </w:rPr>
  </w:style>
  <w:style w:type="paragraph" w:customStyle="1" w:styleId="CharCharCharCharCharChar1">
    <w:name w:val="Char Char Char Char Char Char1"/>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632C4"/>
    <w:rPr>
      <w:rFonts w:ascii="Tahoma" w:hAnsi="Tahoma"/>
      <w:shd w:val="clear" w:color="auto" w:fill="000080"/>
      <w:lang w:val="en-GB" w:eastAsia="en-US"/>
    </w:rPr>
  </w:style>
  <w:style w:type="character" w:customStyle="1" w:styleId="CharChar101">
    <w:name w:val="Char Char101"/>
    <w:semiHidden/>
    <w:qFormat/>
    <w:rsid w:val="001632C4"/>
    <w:rPr>
      <w:rFonts w:ascii="Times New Roman" w:hAnsi="Times New Roman"/>
      <w:lang w:val="en-GB" w:eastAsia="en-US"/>
    </w:rPr>
  </w:style>
  <w:style w:type="character" w:customStyle="1" w:styleId="CharChar91">
    <w:name w:val="Char Char91"/>
    <w:qFormat/>
    <w:rsid w:val="001632C4"/>
    <w:rPr>
      <w:rFonts w:ascii="Tahoma" w:hAnsi="Tahoma"/>
      <w:sz w:val="16"/>
      <w:lang w:val="en-GB" w:eastAsia="en-US"/>
    </w:rPr>
  </w:style>
  <w:style w:type="character" w:customStyle="1" w:styleId="CharChar81">
    <w:name w:val="Char Char81"/>
    <w:semiHidden/>
    <w:qFormat/>
    <w:rsid w:val="001632C4"/>
    <w:rPr>
      <w:rFonts w:ascii="Times New Roman" w:hAnsi="Times New Roman"/>
      <w:b/>
      <w:lang w:val="en-GB" w:eastAsia="en-US"/>
    </w:rPr>
  </w:style>
  <w:style w:type="paragraph" w:customStyle="1" w:styleId="CharChar2CharChar1">
    <w:name w:val="Char Char2 Char Char1"/>
    <w:basedOn w:val="a1"/>
    <w:qFormat/>
    <w:rsid w:val="001632C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632C4"/>
    <w:rPr>
      <w:rFonts w:ascii="Arial" w:hAnsi="Arial" w:cs="Arial" w:hint="default"/>
      <w:sz w:val="22"/>
      <w:lang w:val="en-GB" w:eastAsia="en-US" w:bidi="ar-SA"/>
    </w:rPr>
  </w:style>
  <w:style w:type="character" w:customStyle="1" w:styleId="CharChar51">
    <w:name w:val="Char Char51"/>
    <w:rsid w:val="001632C4"/>
    <w:rPr>
      <w:rFonts w:ascii="Arial" w:hAnsi="Arial" w:cs="Arial" w:hint="default"/>
      <w:sz w:val="28"/>
      <w:lang w:val="en-GB" w:eastAsia="en-US" w:bidi="ar-SA"/>
    </w:rPr>
  </w:style>
  <w:style w:type="character" w:customStyle="1" w:styleId="CharChar211">
    <w:name w:val="Char Char211"/>
    <w:rsid w:val="001632C4"/>
    <w:rPr>
      <w:rFonts w:ascii="Times New Roman" w:hAnsi="Times New Roman"/>
      <w:lang w:val="en-GB" w:eastAsia="en-US"/>
    </w:rPr>
  </w:style>
  <w:style w:type="character" w:customStyle="1" w:styleId="CharChar61">
    <w:name w:val="Char Char61"/>
    <w:rsid w:val="001632C4"/>
    <w:rPr>
      <w:rFonts w:ascii="Arial" w:eastAsia="SimSun" w:hAnsi="Arial"/>
      <w:sz w:val="32"/>
      <w:lang w:val="en-GB" w:eastAsia="en-US" w:bidi="ar-SA"/>
    </w:rPr>
  </w:style>
  <w:style w:type="character" w:customStyle="1" w:styleId="CharChar161">
    <w:name w:val="Char Char161"/>
    <w:rsid w:val="001632C4"/>
    <w:rPr>
      <w:rFonts w:ascii="Arial" w:eastAsia="SimSun" w:hAnsi="Arial"/>
      <w:lang w:val="en-GB" w:eastAsia="en-US" w:bidi="ar-SA"/>
    </w:rPr>
  </w:style>
  <w:style w:type="character" w:customStyle="1" w:styleId="CharChar141">
    <w:name w:val="Char Char141"/>
    <w:rsid w:val="001632C4"/>
    <w:rPr>
      <w:rFonts w:ascii="Arial" w:eastAsia="SimSun" w:hAnsi="Arial"/>
      <w:sz w:val="36"/>
      <w:lang w:val="en-GB" w:eastAsia="en-US" w:bidi="ar-SA"/>
    </w:rPr>
  </w:style>
  <w:style w:type="paragraph" w:customStyle="1" w:styleId="CarCar1CharCharCarCar1">
    <w:name w:val="Car Car1 Char Char Car Car1"/>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632C4"/>
    <w:rPr>
      <w:rFonts w:ascii="Arial" w:hAnsi="Arial"/>
      <w:lang w:val="en-GB" w:eastAsia="en-US"/>
    </w:rPr>
  </w:style>
  <w:style w:type="character" w:customStyle="1" w:styleId="CharChar171">
    <w:name w:val="Char Char171"/>
    <w:rsid w:val="001632C4"/>
    <w:rPr>
      <w:rFonts w:ascii="Tahoma" w:hAnsi="Tahoma" w:cs="Tahoma"/>
      <w:shd w:val="clear" w:color="auto" w:fill="000080"/>
      <w:lang w:val="en-GB" w:eastAsia="en-US"/>
    </w:rPr>
  </w:style>
  <w:style w:type="character" w:customStyle="1" w:styleId="CharChar191">
    <w:name w:val="Char Char191"/>
    <w:rsid w:val="001632C4"/>
    <w:rPr>
      <w:rFonts w:ascii="Times New Roman" w:hAnsi="Times New Roman"/>
      <w:lang w:val="en-GB"/>
    </w:rPr>
  </w:style>
  <w:style w:type="character" w:customStyle="1" w:styleId="CharChar201">
    <w:name w:val="Char Char201"/>
    <w:rsid w:val="001632C4"/>
    <w:rPr>
      <w:rFonts w:ascii="Tahoma" w:hAnsi="Tahoma" w:cs="Tahoma"/>
      <w:sz w:val="16"/>
      <w:szCs w:val="16"/>
      <w:lang w:val="en-GB" w:eastAsia="en-US"/>
    </w:rPr>
  </w:style>
  <w:style w:type="character" w:customStyle="1" w:styleId="CharChar301">
    <w:name w:val="Char Char301"/>
    <w:rsid w:val="001632C4"/>
    <w:rPr>
      <w:rFonts w:ascii="Arial" w:hAnsi="Arial"/>
      <w:lang w:val="en-GB" w:eastAsia="en-US"/>
    </w:rPr>
  </w:style>
  <w:style w:type="character" w:customStyle="1" w:styleId="CharChar291">
    <w:name w:val="Char Char291"/>
    <w:qFormat/>
    <w:rsid w:val="001632C4"/>
    <w:rPr>
      <w:rFonts w:ascii="Arial" w:hAnsi="Arial"/>
      <w:sz w:val="36"/>
      <w:lang w:val="en-GB" w:eastAsia="en-US"/>
    </w:rPr>
  </w:style>
  <w:style w:type="character" w:customStyle="1" w:styleId="CharChar261">
    <w:name w:val="Char Char261"/>
    <w:rsid w:val="001632C4"/>
    <w:rPr>
      <w:rFonts w:ascii="Times New Roman" w:hAnsi="Times New Roman"/>
      <w:lang w:val="en-GB" w:eastAsia="en-US"/>
    </w:rPr>
  </w:style>
  <w:style w:type="character" w:customStyle="1" w:styleId="CharChar281">
    <w:name w:val="Char Char281"/>
    <w:qFormat/>
    <w:rsid w:val="001632C4"/>
    <w:rPr>
      <w:rFonts w:ascii="Arial" w:hAnsi="Arial"/>
      <w:sz w:val="36"/>
      <w:lang w:val="en-GB" w:eastAsia="en-US"/>
    </w:rPr>
  </w:style>
  <w:style w:type="character" w:customStyle="1" w:styleId="CharChar271">
    <w:name w:val="Char Char271"/>
    <w:rsid w:val="001632C4"/>
    <w:rPr>
      <w:rFonts w:ascii="Arial" w:hAnsi="Arial"/>
      <w:b/>
      <w:i/>
      <w:noProof/>
      <w:sz w:val="18"/>
      <w:lang w:val="en-GB" w:eastAsia="en-US"/>
    </w:rPr>
  </w:style>
  <w:style w:type="character" w:customStyle="1" w:styleId="CharChar111">
    <w:name w:val="Char Char111"/>
    <w:rsid w:val="001632C4"/>
    <w:rPr>
      <w:lang w:val="en-GB" w:eastAsia="en-US" w:bidi="ar-SA"/>
    </w:rPr>
  </w:style>
  <w:style w:type="paragraph" w:customStyle="1" w:styleId="TOC911">
    <w:name w:val="TOC 911"/>
    <w:basedOn w:val="81"/>
    <w:qFormat/>
    <w:rsid w:val="001632C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632C4"/>
    <w:pPr>
      <w:suppressAutoHyphens/>
      <w:spacing w:before="120" w:after="120"/>
    </w:pPr>
    <w:rPr>
      <w:rFonts w:eastAsia="ＭＳ 明朝"/>
      <w:b/>
      <w:lang w:eastAsia="ar-SA"/>
    </w:rPr>
  </w:style>
  <w:style w:type="paragraph" w:customStyle="1" w:styleId="1Char1">
    <w:name w:val="(文字) (文字)1 Char (文字) (文字)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632C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632C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632C4"/>
    <w:rPr>
      <w:rFonts w:ascii="Arial" w:hAnsi="Arial"/>
      <w:sz w:val="36"/>
      <w:lang w:val="en-GB"/>
    </w:rPr>
  </w:style>
  <w:style w:type="character" w:customStyle="1" w:styleId="CharChar131">
    <w:name w:val="Char Char131"/>
    <w:semiHidden/>
    <w:rsid w:val="001632C4"/>
    <w:rPr>
      <w:rFonts w:ascii="SimSun" w:eastAsia="SimSun" w:hAnsi="SimSun" w:hint="eastAsia"/>
      <w:lang w:val="en-GB" w:eastAsia="en-US" w:bidi="ar-SA"/>
    </w:rPr>
  </w:style>
  <w:style w:type="character" w:customStyle="1" w:styleId="Char6">
    <w:name w:val="日期 Char"/>
    <w:rsid w:val="001632C4"/>
    <w:rPr>
      <w:lang w:val="en-GB" w:eastAsia="en-US"/>
    </w:rPr>
  </w:style>
  <w:style w:type="paragraph" w:customStyle="1" w:styleId="TOC92">
    <w:name w:val="TOC 92"/>
    <w:basedOn w:val="81"/>
    <w:qFormat/>
    <w:rsid w:val="001632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1632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632C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1632C4"/>
    <w:pPr>
      <w:keepNext/>
      <w:keepLines/>
      <w:spacing w:after="0"/>
      <w:jc w:val="both"/>
    </w:pPr>
    <w:rPr>
      <w:rFonts w:ascii="Arial" w:eastAsia="SimSun" w:hAnsi="Arial"/>
      <w:sz w:val="18"/>
      <w:szCs w:val="18"/>
    </w:rPr>
  </w:style>
  <w:style w:type="paragraph" w:customStyle="1" w:styleId="95">
    <w:name w:val="修订9"/>
    <w:hidden/>
    <w:semiHidden/>
    <w:qFormat/>
    <w:rsid w:val="001632C4"/>
    <w:rPr>
      <w:rFonts w:ascii="Times New Roman" w:eastAsia="Batang" w:hAnsi="Times New Roman"/>
      <w:lang w:val="en-GB" w:eastAsia="en-US"/>
    </w:rPr>
  </w:style>
  <w:style w:type="paragraph" w:customStyle="1" w:styleId="tah00">
    <w:name w:val="tah0"/>
    <w:basedOn w:val="a1"/>
    <w:qFormat/>
    <w:rsid w:val="001632C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1632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1632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1632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632C4"/>
    <w:rPr>
      <w:b/>
      <w:bCs/>
      <w:lang w:eastAsia="en-US"/>
    </w:rPr>
  </w:style>
  <w:style w:type="character" w:customStyle="1" w:styleId="Char22">
    <w:name w:val="日期 Char2"/>
    <w:rsid w:val="001632C4"/>
    <w:rPr>
      <w:rFonts w:eastAsia="Times New Roman"/>
      <w:lang w:val="en-GB" w:eastAsia="en-US"/>
    </w:rPr>
  </w:style>
  <w:style w:type="paragraph" w:customStyle="1" w:styleId="100">
    <w:name w:val="修订10"/>
    <w:hidden/>
    <w:semiHidden/>
    <w:qFormat/>
    <w:rsid w:val="001632C4"/>
    <w:rPr>
      <w:rFonts w:ascii="Times New Roman" w:eastAsia="Batang" w:hAnsi="Times New Roman"/>
      <w:lang w:val="en-GB" w:eastAsia="en-US"/>
    </w:rPr>
  </w:style>
  <w:style w:type="paragraph" w:customStyle="1" w:styleId="85">
    <w:name w:val="无间隔8"/>
    <w:qFormat/>
    <w:rsid w:val="001632C4"/>
    <w:rPr>
      <w:rFonts w:ascii="Times New Roman" w:eastAsia="SimSun" w:hAnsi="Times New Roman"/>
      <w:lang w:val="en-GB" w:eastAsia="en-US"/>
    </w:rPr>
  </w:style>
  <w:style w:type="character" w:styleId="HTML6">
    <w:name w:val="HTML Code"/>
    <w:unhideWhenUsed/>
    <w:rsid w:val="001632C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1632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1632C4"/>
    <w:rPr>
      <w:lang w:eastAsia="en-US"/>
    </w:rPr>
  </w:style>
  <w:style w:type="paragraph" w:styleId="afffff3">
    <w:name w:val="Block Text"/>
    <w:basedOn w:val="a1"/>
    <w:unhideWhenUsed/>
    <w:qFormat/>
    <w:rsid w:val="001632C4"/>
    <w:pPr>
      <w:autoSpaceDN w:val="0"/>
      <w:spacing w:after="120"/>
      <w:ind w:left="1440" w:right="1440"/>
    </w:pPr>
    <w:rPr>
      <w:rFonts w:eastAsia="ＭＳ 明朝"/>
    </w:rPr>
  </w:style>
  <w:style w:type="paragraph" w:customStyle="1" w:styleId="CharCharCharCharChar2">
    <w:name w:val="Char Char Char Char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632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632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632C4"/>
    <w:rPr>
      <w:rFonts w:ascii="Arial" w:eastAsia="SimSun" w:hAnsi="Arial" w:cs="Arial"/>
      <w:b/>
      <w:lang w:eastAsia="en-US"/>
    </w:rPr>
  </w:style>
  <w:style w:type="paragraph" w:customStyle="1" w:styleId="Table1">
    <w:name w:val="Table"/>
    <w:basedOn w:val="a1"/>
    <w:link w:val="Table0"/>
    <w:qFormat/>
    <w:rsid w:val="001632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1632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1632C4"/>
    <w:pPr>
      <w:autoSpaceDN w:val="0"/>
    </w:pPr>
    <w:rPr>
      <w:rFonts w:ascii="Times New Roman" w:eastAsia="Batang" w:hAnsi="Times New Roman"/>
      <w:lang w:val="en-GB" w:eastAsia="en-US"/>
    </w:rPr>
  </w:style>
  <w:style w:type="paragraph" w:customStyle="1" w:styleId="112">
    <w:name w:val="修订11"/>
    <w:semiHidden/>
    <w:qFormat/>
    <w:rsid w:val="001632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1632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1632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1632C4"/>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1"/>
    <w:next w:val="a1"/>
    <w:qFormat/>
    <w:rsid w:val="001632C4"/>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1"/>
    <w:next w:val="a1"/>
    <w:qFormat/>
    <w:rsid w:val="001632C4"/>
    <w:pPr>
      <w:overflowPunct w:val="0"/>
      <w:autoSpaceDE w:val="0"/>
      <w:autoSpaceDN w:val="0"/>
      <w:adjustRightInd w:val="0"/>
      <w:ind w:left="400" w:hanging="400"/>
      <w:jc w:val="center"/>
    </w:pPr>
    <w:rPr>
      <w:rFonts w:eastAsia="ＭＳ 明朝"/>
      <w:b/>
      <w:lang w:eastAsia="ja-JP"/>
    </w:rPr>
  </w:style>
  <w:style w:type="paragraph" w:customStyle="1" w:styleId="1ff9">
    <w:name w:val="正文1"/>
    <w:qFormat/>
    <w:rsid w:val="001632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1632C4"/>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1632C4"/>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163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1632C4"/>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1632C4"/>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1632C4"/>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1632C4"/>
    <w:pPr>
      <w:numPr>
        <w:numId w:val="4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1632C4"/>
    <w:pPr>
      <w:suppressAutoHyphens/>
      <w:autoSpaceDN w:val="0"/>
      <w:spacing w:after="0"/>
      <w:jc w:val="both"/>
    </w:pPr>
    <w:rPr>
      <w:rFonts w:eastAsia="Batang"/>
    </w:rPr>
  </w:style>
  <w:style w:type="paragraph" w:customStyle="1" w:styleId="enumlev3">
    <w:name w:val="enumlev3"/>
    <w:basedOn w:val="enumlev2"/>
    <w:qFormat/>
    <w:rsid w:val="001632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1632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1632C4"/>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1632C4"/>
    <w:pPr>
      <w:autoSpaceDN w:val="0"/>
      <w:spacing w:after="160" w:line="254" w:lineRule="auto"/>
    </w:pPr>
    <w:rPr>
      <w:rFonts w:eastAsia="Times New Roman"/>
      <w:lang w:val="en-GB" w:eastAsia="en-US"/>
    </w:rPr>
  </w:style>
  <w:style w:type="paragraph" w:customStyle="1" w:styleId="Style91">
    <w:name w:val="_Style 91"/>
    <w:uiPriority w:val="99"/>
    <w:semiHidden/>
    <w:qFormat/>
    <w:rsid w:val="001632C4"/>
    <w:pPr>
      <w:autoSpaceDN w:val="0"/>
      <w:spacing w:after="160" w:line="256" w:lineRule="auto"/>
    </w:pPr>
    <w:rPr>
      <w:rFonts w:eastAsia="Times New Roman"/>
      <w:lang w:val="en-GB" w:eastAsia="en-US"/>
    </w:rPr>
  </w:style>
  <w:style w:type="paragraph" w:customStyle="1" w:styleId="Style88">
    <w:name w:val="_Style 88"/>
    <w:uiPriority w:val="99"/>
    <w:semiHidden/>
    <w:qFormat/>
    <w:rsid w:val="001632C4"/>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1632C4"/>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1632C4"/>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1632C4"/>
    <w:pPr>
      <w:autoSpaceDN w:val="0"/>
    </w:pPr>
    <w:rPr>
      <w:rFonts w:eastAsia="SimSun" w:cs="Symbol"/>
      <w:color w:val="FF0000"/>
    </w:rPr>
  </w:style>
  <w:style w:type="paragraph" w:customStyle="1" w:styleId="TAHCarNotBold">
    <w:name w:val="TAH Car + Not Bold"/>
    <w:basedOn w:val="a1"/>
    <w:qFormat/>
    <w:rsid w:val="001632C4"/>
    <w:pPr>
      <w:keepNext/>
      <w:keepLines/>
      <w:autoSpaceDN w:val="0"/>
      <w:spacing w:after="0"/>
    </w:pPr>
    <w:rPr>
      <w:rFonts w:ascii="Arial" w:eastAsia="SimSun" w:hAnsi="Arial"/>
      <w:sz w:val="18"/>
      <w:lang w:eastAsia="en-GB"/>
    </w:rPr>
  </w:style>
  <w:style w:type="character" w:styleId="afffff4">
    <w:name w:val="line number"/>
    <w:unhideWhenUsed/>
    <w:rsid w:val="001632C4"/>
    <w:rPr>
      <w:rFonts w:ascii="Arial" w:eastAsia="SimSun" w:hAnsi="Arial" w:cs="Arial" w:hint="default"/>
      <w:color w:val="0000FF"/>
      <w:kern w:val="2"/>
      <w:lang w:val="en-US" w:eastAsia="zh-CN" w:bidi="ar-SA"/>
    </w:rPr>
  </w:style>
  <w:style w:type="character" w:customStyle="1" w:styleId="CharChar42">
    <w:name w:val="Char Char42"/>
    <w:qFormat/>
    <w:rsid w:val="001632C4"/>
    <w:rPr>
      <w:rFonts w:ascii="Courier New" w:hAnsi="Courier New" w:cs="Courier New" w:hint="default"/>
      <w:lang w:val="nb-NO" w:eastAsia="ja-JP" w:bidi="ar-SA"/>
    </w:rPr>
  </w:style>
  <w:style w:type="character" w:customStyle="1" w:styleId="CharChar72">
    <w:name w:val="Char Char72"/>
    <w:semiHidden/>
    <w:qFormat/>
    <w:rsid w:val="001632C4"/>
    <w:rPr>
      <w:rFonts w:ascii="Tahoma" w:hAnsi="Tahoma" w:cs="Tahoma" w:hint="default"/>
      <w:shd w:val="clear" w:color="auto" w:fill="000080"/>
      <w:lang w:val="en-GB" w:eastAsia="en-US"/>
    </w:rPr>
  </w:style>
  <w:style w:type="character" w:customStyle="1" w:styleId="CharChar102">
    <w:name w:val="Char Char102"/>
    <w:semiHidden/>
    <w:qFormat/>
    <w:rsid w:val="001632C4"/>
    <w:rPr>
      <w:rFonts w:ascii="Times New Roman" w:hAnsi="Times New Roman" w:cs="Times New Roman" w:hint="default"/>
      <w:lang w:val="en-GB" w:eastAsia="en-US"/>
    </w:rPr>
  </w:style>
  <w:style w:type="character" w:customStyle="1" w:styleId="CharChar92">
    <w:name w:val="Char Char92"/>
    <w:semiHidden/>
    <w:qFormat/>
    <w:rsid w:val="001632C4"/>
    <w:rPr>
      <w:rFonts w:ascii="Tahoma" w:hAnsi="Tahoma" w:cs="Tahoma" w:hint="default"/>
      <w:sz w:val="16"/>
      <w:szCs w:val="16"/>
      <w:lang w:val="en-GB" w:eastAsia="en-US"/>
    </w:rPr>
  </w:style>
  <w:style w:type="character" w:customStyle="1" w:styleId="CharChar82">
    <w:name w:val="Char Char82"/>
    <w:semiHidden/>
    <w:qFormat/>
    <w:rsid w:val="001632C4"/>
    <w:rPr>
      <w:rFonts w:ascii="Times New Roman" w:hAnsi="Times New Roman" w:cs="Times New Roman" w:hint="default"/>
      <w:b/>
      <w:bCs/>
      <w:lang w:val="en-GB" w:eastAsia="en-US"/>
    </w:rPr>
  </w:style>
  <w:style w:type="character" w:customStyle="1" w:styleId="CharChar292">
    <w:name w:val="Char Char292"/>
    <w:qFormat/>
    <w:rsid w:val="001632C4"/>
    <w:rPr>
      <w:rFonts w:ascii="Arial" w:hAnsi="Arial" w:cs="Arial" w:hint="default"/>
      <w:sz w:val="36"/>
      <w:lang w:val="en-GB" w:eastAsia="en-US" w:bidi="ar-SA"/>
    </w:rPr>
  </w:style>
  <w:style w:type="character" w:customStyle="1" w:styleId="CharChar282">
    <w:name w:val="Char Char282"/>
    <w:qFormat/>
    <w:rsid w:val="001632C4"/>
    <w:rPr>
      <w:rFonts w:ascii="Arial" w:hAnsi="Arial" w:cs="Arial" w:hint="default"/>
      <w:sz w:val="32"/>
      <w:lang w:val="en-GB"/>
    </w:rPr>
  </w:style>
  <w:style w:type="character" w:customStyle="1" w:styleId="ZchnZchn52">
    <w:name w:val="Zchn Zchn52"/>
    <w:qFormat/>
    <w:rsid w:val="001632C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632C4"/>
    <w:rPr>
      <w:color w:val="808080"/>
      <w:shd w:val="clear" w:color="auto" w:fill="E6E6E6"/>
    </w:rPr>
  </w:style>
  <w:style w:type="character" w:customStyle="1" w:styleId="1ffa">
    <w:name w:val="不明显参考1"/>
    <w:uiPriority w:val="31"/>
    <w:qFormat/>
    <w:rsid w:val="001632C4"/>
    <w:rPr>
      <w:smallCaps/>
      <w:color w:val="5A5A5A"/>
    </w:rPr>
  </w:style>
  <w:style w:type="character" w:customStyle="1" w:styleId="1ffb">
    <w:name w:val="明显强调1"/>
    <w:uiPriority w:val="21"/>
    <w:qFormat/>
    <w:rsid w:val="001632C4"/>
    <w:rPr>
      <w:b/>
      <w:bCs/>
      <w:i/>
      <w:iCs/>
      <w:color w:val="4F81BD"/>
    </w:rPr>
  </w:style>
  <w:style w:type="character" w:customStyle="1" w:styleId="font4">
    <w:name w:val="font4"/>
    <w:basedOn w:val="a2"/>
    <w:qFormat/>
    <w:rsid w:val="001632C4"/>
  </w:style>
  <w:style w:type="character" w:customStyle="1" w:styleId="href">
    <w:name w:val="href"/>
    <w:basedOn w:val="a2"/>
    <w:rsid w:val="001632C4"/>
  </w:style>
  <w:style w:type="character" w:customStyle="1" w:styleId="st">
    <w:name w:val="st"/>
    <w:basedOn w:val="a2"/>
    <w:rsid w:val="001632C4"/>
  </w:style>
  <w:style w:type="character" w:customStyle="1" w:styleId="Style115">
    <w:name w:val="_Style 115"/>
    <w:uiPriority w:val="31"/>
    <w:qFormat/>
    <w:rsid w:val="001632C4"/>
    <w:rPr>
      <w:smallCaps/>
      <w:color w:val="5A5A5A"/>
    </w:rPr>
  </w:style>
  <w:style w:type="character" w:customStyle="1" w:styleId="Style104">
    <w:name w:val="_Style 104"/>
    <w:uiPriority w:val="31"/>
    <w:qFormat/>
    <w:rsid w:val="001632C4"/>
    <w:rPr>
      <w:smallCaps/>
      <w:color w:val="5A5A5A"/>
    </w:rPr>
  </w:style>
  <w:style w:type="character" w:customStyle="1" w:styleId="Style105">
    <w:name w:val="_Style 105"/>
    <w:uiPriority w:val="31"/>
    <w:qFormat/>
    <w:rsid w:val="001632C4"/>
    <w:rPr>
      <w:smallCaps/>
      <w:color w:val="5A5A5A"/>
    </w:rPr>
  </w:style>
  <w:style w:type="character" w:customStyle="1" w:styleId="Style113">
    <w:name w:val="_Style 113"/>
    <w:uiPriority w:val="31"/>
    <w:qFormat/>
    <w:rsid w:val="001632C4"/>
    <w:rPr>
      <w:smallCaps/>
      <w:color w:val="5A5A5A"/>
    </w:rPr>
  </w:style>
  <w:style w:type="character" w:customStyle="1" w:styleId="abstractlabel">
    <w:name w:val="abstractlabel"/>
    <w:rsid w:val="001632C4"/>
  </w:style>
  <w:style w:type="character" w:customStyle="1" w:styleId="TF1">
    <w:name w:val="TF (文字)"/>
    <w:rsid w:val="001632C4"/>
    <w:rPr>
      <w:rFonts w:ascii="Arial" w:hAnsi="Arial" w:cs="Arial" w:hint="default"/>
      <w:b/>
      <w:bCs w:val="0"/>
      <w:lang w:val="en-US" w:eastAsia="en-US"/>
    </w:rPr>
  </w:style>
  <w:style w:type="character" w:customStyle="1" w:styleId="Char50">
    <w:name w:val="批注主题 Char5"/>
    <w:rsid w:val="001632C4"/>
    <w:rPr>
      <w:b/>
      <w:bCs/>
      <w:lang w:eastAsia="en-US"/>
    </w:rPr>
  </w:style>
  <w:style w:type="character" w:customStyle="1" w:styleId="Char30">
    <w:name w:val="日期 Char3"/>
    <w:rsid w:val="001632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2C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1632C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1632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632C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1632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2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2C4"/>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1632C4"/>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632C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632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632C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1632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1632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2C4"/>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1632C4"/>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1632C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632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632C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1632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1632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1632C4"/>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1632C4"/>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3"/>
    <w:qFormat/>
    <w:rsid w:val="001632C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1632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1632C4"/>
    <w:rPr>
      <w:rFonts w:ascii="Times New Roman" w:eastAsia="SimSun" w:hAnsi="Times New Roman"/>
      <w:lang w:val="sv-SE" w:eastAsia="sv-SE"/>
    </w:rPr>
    <w:tblPr>
      <w:tblInd w:w="0" w:type="nil"/>
    </w:tblPr>
  </w:style>
  <w:style w:type="table" w:customStyle="1" w:styleId="TableColorful11">
    <w:name w:val="Table Colorful 11"/>
    <w:basedOn w:val="a3"/>
    <w:rsid w:val="001632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1632C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2C4"/>
    <w:rPr>
      <w:rFonts w:ascii="Times New Roman" w:eastAsia="PMingLiU" w:hAnsi="Times New Roman"/>
      <w:lang w:val="sv-SE" w:eastAsia="sv-SE"/>
    </w:rPr>
    <w:tblPr>
      <w:tblInd w:w="0" w:type="nil"/>
    </w:tblPr>
  </w:style>
  <w:style w:type="table" w:customStyle="1" w:styleId="TableStyle112">
    <w:name w:val="Table Style112"/>
    <w:basedOn w:val="a3"/>
    <w:rsid w:val="001632C4"/>
    <w:rPr>
      <w:rFonts w:ascii="Times New Roman" w:eastAsia="SimSun" w:hAnsi="Times New Roman"/>
      <w:lang w:val="sv-SE" w:eastAsia="sv-SE"/>
    </w:rPr>
    <w:tblPr>
      <w:tblInd w:w="0" w:type="nil"/>
    </w:tblPr>
  </w:style>
  <w:style w:type="table" w:customStyle="1" w:styleId="TableGrid212">
    <w:name w:val="Table Grid212"/>
    <w:basedOn w:val="a3"/>
    <w:rsid w:val="001632C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632C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632C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1632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632C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632C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632C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632C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1632C4"/>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269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3</Pages>
  <Words>721</Words>
  <Characters>4114</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63</cp:revision>
  <cp:lastPrinted>1899-12-31T23:00:00Z</cp:lastPrinted>
  <dcterms:created xsi:type="dcterms:W3CDTF">2020-02-03T08:32:00Z</dcterms:created>
  <dcterms:modified xsi:type="dcterms:W3CDTF">2024-08-21T15:28:00Z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R5-245947</vt:lpwstr>
  </property>
  <property fmtid="{D5CDD505-2E9C-101B-9397-08002B2CF9AE}" pid="9" name="Spec#">
    <vt:lpwstr>38.521-2</vt:lpwstr>
  </property>
  <property fmtid="{D5CDD505-2E9C-101B-9397-08002B2CF9AE}" pid="10" name="Cr#">
    <vt:lpwstr>1077</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Anritsu, Keysight Technologies</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Update of Transmit OFF power for FR2b</vt:lpwstr>
  </property>
  <property fmtid="{D5CDD505-2E9C-101B-9397-08002B2CF9AE}" pid="20" name="MtgTitle">
    <vt:lpwstr> </vt:lpwstr>
  </property>
</Properties>
</file>